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E8E903" w14:textId="67A70334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5D64E2"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 w:rsidR="00D411FE" w:rsidRPr="00D411FE">
        <w:rPr>
          <w:b/>
          <w:noProof/>
          <w:sz w:val="24"/>
        </w:rPr>
        <w:t>S6-</w:t>
      </w:r>
      <w:r w:rsidR="003C1AD0" w:rsidRPr="003C1AD0">
        <w:rPr>
          <w:b/>
          <w:noProof/>
          <w:sz w:val="24"/>
        </w:rPr>
        <w:t>250036</w:t>
      </w:r>
    </w:p>
    <w:p w14:paraId="133FF1EF" w14:textId="0CBB1D44" w:rsidR="003765CD" w:rsidRDefault="005D64E2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A49BD">
        <w:rPr>
          <w:rFonts w:cs="Arial"/>
          <w:b/>
          <w:noProof/>
          <w:sz w:val="24"/>
        </w:rPr>
        <w:t>Athens, Greece</w:t>
      </w:r>
      <w:r w:rsidRPr="007A49BD">
        <w:rPr>
          <w:rFonts w:cs="Arial"/>
          <w:b/>
          <w:sz w:val="24"/>
          <w:szCs w:val="24"/>
        </w:rPr>
        <w:t>, 17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21</w:t>
      </w:r>
      <w:r w:rsidRPr="007A49BD">
        <w:rPr>
          <w:rFonts w:cs="Arial"/>
          <w:b/>
          <w:sz w:val="24"/>
          <w:szCs w:val="24"/>
          <w:vertAlign w:val="superscript"/>
        </w:rPr>
        <w:t>st</w:t>
      </w:r>
      <w:r w:rsidRPr="007A49BD">
        <w:rPr>
          <w:rFonts w:cs="Arial"/>
          <w:b/>
          <w:sz w:val="24"/>
          <w:szCs w:val="24"/>
        </w:rPr>
        <w:t xml:space="preserve"> February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3765CD">
        <w:rPr>
          <w:b/>
          <w:noProof/>
          <w:sz w:val="24"/>
        </w:rPr>
        <w:tab/>
        <w:t>(revision of S6-</w:t>
      </w:r>
      <w:r>
        <w:rPr>
          <w:b/>
          <w:noProof/>
          <w:sz w:val="24"/>
        </w:rPr>
        <w:t>xxx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8FF2ED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D64E2" w:rsidRPr="005D64E2">
        <w:rPr>
          <w:rFonts w:ascii="Arial" w:hAnsi="Arial" w:cs="Arial"/>
          <w:b/>
          <w:bCs/>
        </w:rPr>
        <w:t>ZTE Corporation</w:t>
      </w:r>
    </w:p>
    <w:p w14:paraId="7A651A91" w14:textId="74C832A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21286" w:rsidRPr="00121286">
        <w:rPr>
          <w:rFonts w:ascii="Arial" w:hAnsi="Arial" w:cs="Arial"/>
          <w:b/>
          <w:bCs/>
        </w:rPr>
        <w:t>Fix for clause 8.3</w:t>
      </w:r>
      <w:r w:rsidR="00121286">
        <w:rPr>
          <w:rFonts w:ascii="Arial" w:hAnsi="Arial" w:cs="Arial"/>
          <w:b/>
          <w:bCs/>
        </w:rPr>
        <w:t>.3</w:t>
      </w:r>
    </w:p>
    <w:p w14:paraId="13B93593" w14:textId="4E69823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7C6687" w:rsidRPr="0013199E">
        <w:rPr>
          <w:rFonts w:ascii="Arial" w:hAnsi="Arial" w:cs="Arial"/>
          <w:b/>
          <w:bCs/>
          <w:lang w:val="en-US"/>
        </w:rPr>
        <w:t>3GPP T</w:t>
      </w:r>
      <w:r w:rsidR="00333A2D">
        <w:rPr>
          <w:rFonts w:ascii="Arial" w:hAnsi="Arial" w:cs="Arial"/>
          <w:b/>
          <w:bCs/>
          <w:lang w:val="en-US"/>
        </w:rPr>
        <w:t>S</w:t>
      </w:r>
      <w:r w:rsidR="007C6687" w:rsidRPr="0013199E">
        <w:rPr>
          <w:rFonts w:ascii="Arial" w:hAnsi="Arial" w:cs="Arial"/>
          <w:b/>
          <w:bCs/>
          <w:lang w:val="en-US"/>
        </w:rPr>
        <w:t xml:space="preserve"> 23.</w:t>
      </w:r>
      <w:r w:rsidR="00333A2D">
        <w:rPr>
          <w:rFonts w:ascii="Arial" w:hAnsi="Arial" w:cs="Arial"/>
          <w:b/>
          <w:bCs/>
          <w:lang w:val="en-US"/>
        </w:rPr>
        <w:t>438</w:t>
      </w:r>
      <w:r w:rsidR="007C6687" w:rsidRPr="0013199E">
        <w:rPr>
          <w:rFonts w:ascii="Arial" w:hAnsi="Arial" w:cs="Arial"/>
          <w:b/>
          <w:bCs/>
          <w:lang w:val="en-US"/>
        </w:rPr>
        <w:t xml:space="preserve"> v</w:t>
      </w:r>
      <w:r w:rsidR="005D64E2">
        <w:rPr>
          <w:rFonts w:ascii="Arial" w:hAnsi="Arial" w:cs="Arial"/>
          <w:b/>
          <w:bCs/>
          <w:lang w:val="en-US"/>
        </w:rPr>
        <w:t>1</w:t>
      </w:r>
      <w:r w:rsidR="007C6687" w:rsidRPr="0013199E">
        <w:rPr>
          <w:rFonts w:ascii="Arial" w:hAnsi="Arial" w:cs="Arial"/>
          <w:b/>
          <w:bCs/>
          <w:lang w:val="en-US"/>
        </w:rPr>
        <w:t>.</w:t>
      </w:r>
      <w:r w:rsidR="005D64E2">
        <w:rPr>
          <w:rFonts w:ascii="Arial" w:hAnsi="Arial" w:cs="Arial"/>
          <w:b/>
          <w:bCs/>
          <w:lang w:val="en-US"/>
        </w:rPr>
        <w:t>0</w:t>
      </w:r>
      <w:r w:rsidR="007C6687" w:rsidRPr="0013199E">
        <w:rPr>
          <w:rFonts w:ascii="Arial" w:hAnsi="Arial" w:cs="Arial"/>
          <w:b/>
          <w:bCs/>
          <w:lang w:val="en-US"/>
        </w:rPr>
        <w:t>.0</w:t>
      </w:r>
    </w:p>
    <w:p w14:paraId="4348F67C" w14:textId="3A6BDA8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33A2D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5D64E2">
        <w:rPr>
          <w:rFonts w:ascii="Arial" w:hAnsi="Arial" w:cs="Arial"/>
          <w:b/>
          <w:bCs/>
        </w:rPr>
        <w:t>12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02B37EF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D64E2">
        <w:rPr>
          <w:rFonts w:ascii="Arial" w:hAnsi="Arial" w:cs="Arial"/>
          <w:b/>
          <w:bCs/>
        </w:rPr>
        <w:t xml:space="preserve">Shao </w:t>
      </w:r>
      <w:proofErr w:type="spellStart"/>
      <w:r w:rsidR="005D64E2">
        <w:rPr>
          <w:rFonts w:ascii="Arial" w:hAnsi="Arial" w:cs="Arial"/>
          <w:b/>
          <w:bCs/>
        </w:rPr>
        <w:t>Weixiang</w:t>
      </w:r>
      <w:proofErr w:type="spellEnd"/>
      <w:r w:rsidR="005D64E2">
        <w:rPr>
          <w:rFonts w:ascii="Arial" w:hAnsi="Arial" w:cs="Arial"/>
          <w:b/>
          <w:bCs/>
        </w:rPr>
        <w:t>, shao.weixiang@zte.com.cn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A555305" w:rsidR="00CD2478" w:rsidRPr="00215ABA" w:rsidRDefault="00333A2D" w:rsidP="00333A2D">
      <w:pPr>
        <w:pStyle w:val="a7"/>
        <w:ind w:left="0" w:firstLine="0"/>
        <w:rPr>
          <w:noProof/>
        </w:rPr>
      </w:pPr>
      <w:r>
        <w:rPr>
          <w:noProof/>
        </w:rPr>
        <w:t xml:space="preserve">This contribution provides </w:t>
      </w:r>
      <w:r w:rsidR="00121286">
        <w:rPr>
          <w:noProof/>
        </w:rPr>
        <w:t>f</w:t>
      </w:r>
      <w:r w:rsidR="00121286" w:rsidRPr="00121286">
        <w:rPr>
          <w:noProof/>
        </w:rPr>
        <w:t>ix for clause 8.3</w:t>
      </w:r>
      <w:r w:rsidR="00121286">
        <w:rPr>
          <w:noProof/>
        </w:rPr>
        <w:t>.3</w:t>
      </w:r>
      <w:r>
        <w:rPr>
          <w:noProof/>
        </w:rPr>
        <w:t>.</w:t>
      </w:r>
    </w:p>
    <w:p w14:paraId="14A9661A" w14:textId="77777777" w:rsidR="00CD2478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81BD4F7" w14:textId="3AA11E8B" w:rsidR="005D64E2" w:rsidRPr="005D64E2" w:rsidRDefault="00121286" w:rsidP="00CD2478">
      <w:pPr>
        <w:pStyle w:val="CRCoverPage"/>
        <w:rPr>
          <w:rFonts w:ascii="Times New Roman" w:hAnsi="Times New Roman"/>
          <w:noProof/>
        </w:rPr>
      </w:pPr>
      <w:r w:rsidRPr="00121286">
        <w:rPr>
          <w:rFonts w:ascii="Times New Roman" w:hAnsi="Times New Roman"/>
          <w:noProof/>
        </w:rPr>
        <w:t>In clause 8.3</w:t>
      </w:r>
      <w:r w:rsidR="00833060">
        <w:rPr>
          <w:rFonts w:ascii="Times New Roman" w:hAnsi="Times New Roman"/>
          <w:noProof/>
        </w:rPr>
        <w:t>.3</w:t>
      </w:r>
      <w:r>
        <w:rPr>
          <w:rFonts w:ascii="Times New Roman" w:hAnsi="Times New Roman"/>
          <w:noProof/>
        </w:rPr>
        <w:t>, there are “</w:t>
      </w:r>
      <w:r w:rsidR="00833060" w:rsidRPr="00833060">
        <w:rPr>
          <w:rFonts w:ascii="Times New Roman" w:hAnsi="Times New Roman"/>
          <w:noProof/>
        </w:rPr>
        <w:t>Asset identifier</w:t>
      </w:r>
      <w:r>
        <w:rPr>
          <w:rFonts w:ascii="Times New Roman" w:hAnsi="Times New Roman"/>
          <w:noProof/>
        </w:rPr>
        <w:t>”</w:t>
      </w:r>
      <w:r w:rsidR="00833060">
        <w:rPr>
          <w:rFonts w:ascii="Times New Roman" w:hAnsi="Times New Roman"/>
          <w:noProof/>
        </w:rPr>
        <w:t>, “</w:t>
      </w:r>
      <w:r w:rsidR="00833060" w:rsidRPr="00833060">
        <w:rPr>
          <w:rFonts w:ascii="Times New Roman" w:hAnsi="Times New Roman"/>
          <w:noProof/>
        </w:rPr>
        <w:t>Asset name</w:t>
      </w:r>
      <w:r w:rsidR="00833060">
        <w:rPr>
          <w:rFonts w:ascii="Times New Roman" w:hAnsi="Times New Roman"/>
          <w:noProof/>
        </w:rPr>
        <w:t xml:space="preserve">”, </w:t>
      </w:r>
      <w:r w:rsidR="00477AD6">
        <w:rPr>
          <w:rFonts w:ascii="Times New Roman" w:hAnsi="Times New Roman"/>
          <w:noProof/>
        </w:rPr>
        <w:t>“</w:t>
      </w:r>
      <w:r w:rsidR="00477AD6" w:rsidRPr="00833060">
        <w:rPr>
          <w:rFonts w:ascii="Times New Roman" w:hAnsi="Times New Roman"/>
          <w:noProof/>
        </w:rPr>
        <w:t xml:space="preserve">Asset </w:t>
      </w:r>
      <w:r w:rsidR="00477AD6" w:rsidRPr="00477AD6">
        <w:rPr>
          <w:rFonts w:ascii="Times New Roman" w:hAnsi="Times New Roman"/>
          <w:noProof/>
        </w:rPr>
        <w:t>type</w:t>
      </w:r>
      <w:r w:rsidR="00477AD6">
        <w:rPr>
          <w:rFonts w:ascii="Times New Roman" w:hAnsi="Times New Roman"/>
          <w:noProof/>
        </w:rPr>
        <w:t>”</w:t>
      </w:r>
      <w:r w:rsidR="00477AD6">
        <w:rPr>
          <w:rFonts w:ascii="Times New Roman" w:hAnsi="Times New Roman"/>
          <w:noProof/>
        </w:rPr>
        <w:t>, “</w:t>
      </w:r>
      <w:r w:rsidR="00477AD6" w:rsidRPr="00477AD6">
        <w:rPr>
          <w:rFonts w:ascii="Times New Roman" w:hAnsi="Times New Roman"/>
          <w:noProof/>
        </w:rPr>
        <w:t>Owner user</w:t>
      </w:r>
      <w:r w:rsidR="00477AD6">
        <w:rPr>
          <w:rFonts w:ascii="Times New Roman" w:hAnsi="Times New Roman"/>
          <w:noProof/>
        </w:rPr>
        <w:t xml:space="preserve">”, </w:t>
      </w:r>
      <w:r w:rsidR="00833060">
        <w:rPr>
          <w:rFonts w:ascii="Times New Roman" w:hAnsi="Times New Roman"/>
          <w:noProof/>
        </w:rPr>
        <w:t>“</w:t>
      </w:r>
      <w:r w:rsidR="00833060" w:rsidRPr="00833060">
        <w:rPr>
          <w:rFonts w:ascii="Times New Roman" w:hAnsi="Times New Roman"/>
          <w:noProof/>
        </w:rPr>
        <w:t>Discovered asset profile identifier</w:t>
      </w:r>
      <w:r w:rsidR="00833060">
        <w:rPr>
          <w:rFonts w:ascii="Times New Roman" w:hAnsi="Times New Roman"/>
          <w:noProof/>
        </w:rPr>
        <w:t>”,  “</w:t>
      </w:r>
      <w:r w:rsidR="00833060" w:rsidRPr="00833060">
        <w:rPr>
          <w:rFonts w:ascii="Times New Roman" w:hAnsi="Times New Roman"/>
          <w:noProof/>
        </w:rPr>
        <w:t>Asset status</w:t>
      </w:r>
      <w:r w:rsidR="00833060">
        <w:rPr>
          <w:rFonts w:ascii="Times New Roman" w:hAnsi="Times New Roman"/>
          <w:noProof/>
        </w:rPr>
        <w:t>”,  “</w:t>
      </w:r>
      <w:r w:rsidR="00833060" w:rsidRPr="00833060">
        <w:rPr>
          <w:rFonts w:ascii="Times New Roman" w:hAnsi="Times New Roman"/>
          <w:noProof/>
        </w:rPr>
        <w:t>Asset descriptions</w:t>
      </w:r>
      <w:r w:rsidR="00833060">
        <w:rPr>
          <w:rFonts w:ascii="Times New Roman" w:hAnsi="Times New Roman"/>
          <w:noProof/>
        </w:rPr>
        <w:t>”</w:t>
      </w:r>
      <w:r w:rsidR="005D64E2">
        <w:rPr>
          <w:rFonts w:ascii="Times New Roman" w:hAnsi="Times New Roman"/>
          <w:noProof/>
        </w:rPr>
        <w:t>.</w:t>
      </w:r>
      <w:r w:rsidR="00833060">
        <w:rPr>
          <w:rFonts w:ascii="Times New Roman" w:hAnsi="Times New Roman"/>
          <w:noProof/>
        </w:rPr>
        <w:t xml:space="preserve"> It is not </w:t>
      </w:r>
      <w:r w:rsidR="00607469">
        <w:rPr>
          <w:rFonts w:ascii="Times New Roman" w:hAnsi="Times New Roman"/>
          <w:noProof/>
        </w:rPr>
        <w:t>inconsistent</w:t>
      </w:r>
      <w:r w:rsidR="00833060">
        <w:rPr>
          <w:rFonts w:ascii="Times New Roman" w:hAnsi="Times New Roman"/>
          <w:noProof/>
        </w:rPr>
        <w:t xml:space="preserve"> with terms and </w:t>
      </w:r>
      <w:r w:rsidR="00833060" w:rsidRPr="00121286">
        <w:rPr>
          <w:rFonts w:ascii="Times New Roman" w:hAnsi="Times New Roman"/>
          <w:noProof/>
        </w:rPr>
        <w:t>clause 8.</w:t>
      </w:r>
      <w:r w:rsidR="00833060">
        <w:rPr>
          <w:rFonts w:ascii="Times New Roman" w:hAnsi="Times New Roman"/>
          <w:noProof/>
        </w:rPr>
        <w:t xml:space="preserve">2 </w:t>
      </w:r>
      <w:r w:rsidR="00833060" w:rsidRPr="00833060">
        <w:rPr>
          <w:rFonts w:ascii="Times New Roman" w:hAnsi="Times New Roman"/>
          <w:noProof/>
        </w:rPr>
        <w:t>Digital asset profile management</w:t>
      </w:r>
      <w:r w:rsidR="00833060">
        <w:rPr>
          <w:rFonts w:ascii="Times New Roman" w:hAnsi="Times New Roman"/>
          <w:noProof/>
        </w:rPr>
        <w:t>.</w:t>
      </w:r>
    </w:p>
    <w:p w14:paraId="1AD024AF" w14:textId="6BAB287B" w:rsidR="00CD2478" w:rsidRPr="00215ABA" w:rsidRDefault="00030F7D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4DAD26B" w:rsidR="00CD2478" w:rsidRPr="008A5E86" w:rsidRDefault="001E7C07" w:rsidP="00CD2478">
      <w:pPr>
        <w:rPr>
          <w:noProof/>
          <w:lang w:val="en-US"/>
        </w:rPr>
      </w:pPr>
      <w:r>
        <w:rPr>
          <w:noProof/>
          <w:lang w:val="en-US"/>
        </w:rPr>
        <w:t>It is proposed to approve these changes for 3GPP T</w:t>
      </w:r>
      <w:r w:rsidR="00333A2D">
        <w:rPr>
          <w:noProof/>
          <w:lang w:val="en-US"/>
        </w:rPr>
        <w:t>S</w:t>
      </w:r>
      <w:r>
        <w:rPr>
          <w:noProof/>
          <w:lang w:val="en-US"/>
        </w:rPr>
        <w:t> </w:t>
      </w:r>
      <w:r w:rsidRPr="00A45BFB">
        <w:rPr>
          <w:lang w:val="en-US"/>
        </w:rPr>
        <w:t>23.</w:t>
      </w:r>
      <w:r w:rsidR="00333A2D">
        <w:rPr>
          <w:lang w:val="en-US"/>
        </w:rPr>
        <w:t>438</w:t>
      </w:r>
      <w:r w:rsidRPr="00A45BFB">
        <w:rPr>
          <w:lang w:val="en-US"/>
        </w:rPr>
        <w:t xml:space="preserve"> </w:t>
      </w:r>
      <w:r w:rsidR="005D64E2">
        <w:rPr>
          <w:lang w:val="en-US"/>
        </w:rPr>
        <w:t>v1</w:t>
      </w:r>
      <w:r w:rsidRPr="00A45BFB">
        <w:rPr>
          <w:lang w:val="en-US"/>
        </w:rPr>
        <w:t>.</w:t>
      </w:r>
      <w:r w:rsidR="005D64E2">
        <w:rPr>
          <w:lang w:val="en-US"/>
        </w:rPr>
        <w:t>0</w:t>
      </w:r>
      <w:r w:rsidRPr="00A45BFB">
        <w:rPr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Default="00C21836" w:rsidP="00CD2478">
      <w:pPr>
        <w:rPr>
          <w:noProof/>
          <w:lang w:val="en-US"/>
        </w:rPr>
      </w:pPr>
    </w:p>
    <w:p w14:paraId="1D79B13D" w14:textId="77777777" w:rsidR="008965EE" w:rsidRPr="00215ABA" w:rsidRDefault="008965EE" w:rsidP="00896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6165761" w14:textId="77777777" w:rsidR="00833060" w:rsidRDefault="00833060" w:rsidP="00833060">
      <w:pPr>
        <w:pStyle w:val="3"/>
        <w:rPr>
          <w:bCs/>
        </w:rPr>
      </w:pPr>
      <w:bookmarkStart w:id="0" w:name="_Toc180863927"/>
      <w:bookmarkStart w:id="1" w:name="_Toc183995704"/>
      <w:r>
        <w:rPr>
          <w:bCs/>
        </w:rPr>
        <w:t>8</w:t>
      </w:r>
      <w:r w:rsidRPr="001717B1">
        <w:rPr>
          <w:bCs/>
        </w:rPr>
        <w:t>.</w:t>
      </w:r>
      <w:r>
        <w:rPr>
          <w:bCs/>
          <w:lang w:eastAsia="zh-CN"/>
        </w:rPr>
        <w:t>3</w:t>
      </w:r>
      <w:r w:rsidRPr="001717B1">
        <w:rPr>
          <w:bCs/>
        </w:rPr>
        <w:t>.</w:t>
      </w:r>
      <w:r w:rsidRPr="001717B1">
        <w:rPr>
          <w:rFonts w:hint="eastAsia"/>
          <w:bCs/>
        </w:rPr>
        <w:t>3</w:t>
      </w:r>
      <w:r w:rsidRPr="001717B1">
        <w:rPr>
          <w:bCs/>
        </w:rPr>
        <w:tab/>
        <w:t>Information flows</w:t>
      </w:r>
      <w:bookmarkEnd w:id="0"/>
      <w:bookmarkEnd w:id="1"/>
    </w:p>
    <w:p w14:paraId="52231C0C" w14:textId="77777777" w:rsidR="00833060" w:rsidRDefault="00833060" w:rsidP="00833060">
      <w:pPr>
        <w:pStyle w:val="4"/>
        <w:rPr>
          <w:rFonts w:eastAsia="宋体"/>
          <w:lang w:val="en-US" w:eastAsia="zh-CN"/>
        </w:rPr>
      </w:pPr>
      <w:bookmarkStart w:id="2" w:name="_Toc180863928"/>
      <w:bookmarkStart w:id="3" w:name="_Toc183995705"/>
      <w:r>
        <w:rPr>
          <w:rFonts w:eastAsia="宋体"/>
          <w:lang w:val="en-US" w:eastAsia="zh-CN"/>
        </w:rPr>
        <w:t>8</w:t>
      </w:r>
      <w:r w:rsidRPr="00BB3565">
        <w:rPr>
          <w:rFonts w:eastAsia="宋体"/>
          <w:lang w:val="en-US" w:eastAsia="zh-CN"/>
        </w:rPr>
        <w:t>.</w:t>
      </w:r>
      <w:r>
        <w:rPr>
          <w:rFonts w:eastAsia="宋体"/>
          <w:lang w:val="en-US" w:eastAsia="zh-CN"/>
        </w:rPr>
        <w:t>3</w:t>
      </w:r>
      <w:r w:rsidRPr="00BB3565">
        <w:rPr>
          <w:rFonts w:eastAsia="宋体"/>
          <w:lang w:val="en-US" w:eastAsia="zh-CN"/>
        </w:rPr>
        <w:t>.</w:t>
      </w:r>
      <w:r>
        <w:rPr>
          <w:rFonts w:eastAsia="宋体"/>
          <w:lang w:val="en-US" w:eastAsia="zh-CN"/>
        </w:rPr>
        <w:t>3.1</w:t>
      </w:r>
      <w:r w:rsidRPr="00BB3565"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>Digital asset discovery request</w:t>
      </w:r>
      <w:bookmarkEnd w:id="2"/>
      <w:bookmarkEnd w:id="3"/>
    </w:p>
    <w:p w14:paraId="27F7E349" w14:textId="77777777" w:rsidR="00833060" w:rsidRPr="00242106" w:rsidRDefault="00833060" w:rsidP="00833060">
      <w:pPr>
        <w:rPr>
          <w:lang w:val="en-US"/>
        </w:rPr>
      </w:pPr>
      <w:r w:rsidRPr="00242106">
        <w:rPr>
          <w:lang w:val="en-US"/>
        </w:rPr>
        <w:t>Table</w:t>
      </w:r>
      <w:r>
        <w:rPr>
          <w:lang w:val="en-US"/>
        </w:rPr>
        <w:t> 8.3</w:t>
      </w:r>
      <w:r w:rsidRPr="00242106">
        <w:rPr>
          <w:lang w:val="en-US"/>
        </w:rPr>
        <w:t>.3</w:t>
      </w:r>
      <w:r>
        <w:rPr>
          <w:lang w:val="en-US"/>
        </w:rPr>
        <w:t>.1</w:t>
      </w:r>
      <w:r w:rsidRPr="00242106">
        <w:rPr>
          <w:lang w:val="en-US"/>
        </w:rPr>
        <w:t xml:space="preserve">-1 </w:t>
      </w:r>
      <w:r>
        <w:rPr>
          <w:lang w:val="en-US"/>
        </w:rPr>
        <w:t>desc</w:t>
      </w:r>
      <w:r w:rsidRPr="008470DF">
        <w:rPr>
          <w:lang w:val="en-US"/>
        </w:rPr>
        <w:t xml:space="preserve">ribes </w:t>
      </w:r>
      <w:r>
        <w:rPr>
          <w:lang w:val="en-US"/>
        </w:rPr>
        <w:t xml:space="preserve">the </w:t>
      </w:r>
      <w:r w:rsidRPr="008470DF">
        <w:rPr>
          <w:lang w:val="en-US"/>
        </w:rPr>
        <w:t xml:space="preserve">information elements for </w:t>
      </w:r>
      <w:r>
        <w:rPr>
          <w:lang w:val="en-US"/>
        </w:rPr>
        <w:t>a</w:t>
      </w:r>
      <w:r w:rsidRPr="008470DF">
        <w:rPr>
          <w:lang w:val="en-US"/>
        </w:rPr>
        <w:t xml:space="preserve"> </w:t>
      </w:r>
      <w:r>
        <w:rPr>
          <w:lang w:val="en-US"/>
        </w:rPr>
        <w:t>digital asset discovery</w:t>
      </w:r>
      <w:r w:rsidRPr="008470DF">
        <w:rPr>
          <w:lang w:val="en-US"/>
        </w:rPr>
        <w:t xml:space="preserve"> request</w:t>
      </w:r>
      <w:r>
        <w:rPr>
          <w:lang w:val="en-US"/>
        </w:rPr>
        <w:t xml:space="preserve"> sent from a requestor (e.g. DA client or VAL server) to a DA server</w:t>
      </w:r>
      <w:r w:rsidRPr="00242106">
        <w:rPr>
          <w:lang w:val="en-US"/>
        </w:rPr>
        <w:t>.</w:t>
      </w:r>
    </w:p>
    <w:p w14:paraId="6BD722B6" w14:textId="77777777" w:rsidR="00833060" w:rsidRPr="00242106" w:rsidRDefault="00833060" w:rsidP="00833060">
      <w:pPr>
        <w:pStyle w:val="TH"/>
        <w:rPr>
          <w:lang w:val="en-US"/>
        </w:rPr>
      </w:pPr>
      <w:r w:rsidRPr="00242106">
        <w:rPr>
          <w:lang w:val="en-US"/>
        </w:rPr>
        <w:t>Table </w:t>
      </w:r>
      <w:r>
        <w:rPr>
          <w:lang w:val="en-US"/>
        </w:rPr>
        <w:t>8.3</w:t>
      </w:r>
      <w:r w:rsidRPr="00242106">
        <w:rPr>
          <w:lang w:val="en-US"/>
        </w:rPr>
        <w:t>.3</w:t>
      </w:r>
      <w:r>
        <w:rPr>
          <w:lang w:val="en-US"/>
        </w:rPr>
        <w:t>.1</w:t>
      </w:r>
      <w:r w:rsidRPr="00242106">
        <w:rPr>
          <w:lang w:val="en-US" w:eastAsia="zh-CN"/>
        </w:rPr>
        <w:t>-1</w:t>
      </w:r>
      <w:r w:rsidRPr="00242106">
        <w:rPr>
          <w:lang w:val="en-US"/>
        </w:rPr>
        <w:t xml:space="preserve">: </w:t>
      </w:r>
      <w:r w:rsidRPr="00E13929">
        <w:rPr>
          <w:lang w:val="en-US"/>
        </w:rPr>
        <w:t xml:space="preserve">Digital </w:t>
      </w:r>
      <w:r>
        <w:rPr>
          <w:lang w:val="en-US"/>
        </w:rPr>
        <w:t>asset discovery request</w:t>
      </w:r>
    </w:p>
    <w:tbl>
      <w:tblPr>
        <w:tblW w:w="8583" w:type="dxa"/>
        <w:jc w:val="center"/>
        <w:tblLayout w:type="fixed"/>
        <w:tblLook w:val="0000" w:firstRow="0" w:lastRow="0" w:firstColumn="0" w:lastColumn="0" w:noHBand="0" w:noVBand="0"/>
      </w:tblPr>
      <w:tblGrid>
        <w:gridCol w:w="2823"/>
        <w:gridCol w:w="1165"/>
        <w:gridCol w:w="4595"/>
      </w:tblGrid>
      <w:tr w:rsidR="00833060" w:rsidRPr="00242106" w14:paraId="172B02C8" w14:textId="77777777" w:rsidTr="0047137D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5B8CFD" w14:textId="77777777" w:rsidR="00833060" w:rsidRPr="00242106" w:rsidRDefault="00833060" w:rsidP="0047137D">
            <w:pPr>
              <w:pStyle w:val="TAH"/>
              <w:rPr>
                <w:lang w:val="en-US"/>
              </w:rPr>
            </w:pPr>
            <w:r w:rsidRPr="00242106">
              <w:rPr>
                <w:lang w:val="en-US"/>
              </w:rPr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3C9CE7" w14:textId="77777777" w:rsidR="00833060" w:rsidRPr="00242106" w:rsidRDefault="00833060" w:rsidP="0047137D">
            <w:pPr>
              <w:pStyle w:val="TAH"/>
              <w:rPr>
                <w:lang w:val="en-US"/>
              </w:rPr>
            </w:pPr>
            <w:r w:rsidRPr="00242106">
              <w:rPr>
                <w:lang w:val="en-US"/>
              </w:rPr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5C1F57" w14:textId="77777777" w:rsidR="00833060" w:rsidRPr="00242106" w:rsidRDefault="00833060" w:rsidP="0047137D">
            <w:pPr>
              <w:pStyle w:val="TAH"/>
              <w:rPr>
                <w:lang w:val="en-US"/>
              </w:rPr>
            </w:pPr>
            <w:r w:rsidRPr="00242106">
              <w:rPr>
                <w:lang w:val="en-US"/>
              </w:rPr>
              <w:t>Description</w:t>
            </w:r>
          </w:p>
        </w:tc>
      </w:tr>
      <w:tr w:rsidR="00833060" w:rsidRPr="00242106" w14:paraId="4B361C20" w14:textId="77777777" w:rsidTr="0047137D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1672A5" w14:textId="77777777" w:rsidR="00833060" w:rsidRPr="00242106" w:rsidRDefault="00833060" w:rsidP="0047137D">
            <w:pPr>
              <w:pStyle w:val="TAL"/>
              <w:rPr>
                <w:lang w:val="en-US"/>
              </w:rPr>
            </w:pPr>
            <w:r w:rsidRPr="00242106">
              <w:rPr>
                <w:lang w:val="en-US" w:eastAsia="zh-CN"/>
              </w:rPr>
              <w:t>Requestor identifier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39026D" w14:textId="77777777" w:rsidR="00833060" w:rsidRPr="00242106" w:rsidRDefault="00833060" w:rsidP="0047137D">
            <w:pPr>
              <w:pStyle w:val="TAC"/>
              <w:rPr>
                <w:lang w:val="en-US" w:eastAsia="zh-CN"/>
              </w:rPr>
            </w:pPr>
            <w:r w:rsidRPr="00242106"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1EEB4F" w14:textId="77777777" w:rsidR="00833060" w:rsidRPr="00242106" w:rsidRDefault="00833060" w:rsidP="0047137D">
            <w:pPr>
              <w:pStyle w:val="TAL"/>
              <w:rPr>
                <w:lang w:val="en-US"/>
              </w:rPr>
            </w:pPr>
            <w:r w:rsidRPr="00242106">
              <w:rPr>
                <w:lang w:val="en-US" w:eastAsia="zh-CN"/>
              </w:rPr>
              <w:t>The identifier of the</w:t>
            </w:r>
            <w:r w:rsidRPr="00242106">
              <w:rPr>
                <w:lang w:val="en-US"/>
              </w:rPr>
              <w:t xml:space="preserve"> requestor.</w:t>
            </w:r>
          </w:p>
        </w:tc>
      </w:tr>
      <w:tr w:rsidR="00833060" w:rsidRPr="00242106" w14:paraId="4787BA4C" w14:textId="77777777" w:rsidTr="0047137D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E1DD13" w14:textId="77777777" w:rsidR="00833060" w:rsidRPr="00242106" w:rsidRDefault="00833060" w:rsidP="0047137D">
            <w:pPr>
              <w:pStyle w:val="TAL"/>
              <w:rPr>
                <w:lang w:val="en-US" w:eastAsia="zh-CN"/>
              </w:rPr>
            </w:pPr>
            <w:r w:rsidRPr="00242106">
              <w:rPr>
                <w:lang w:val="en-US" w:eastAsia="zh-CN"/>
              </w:rPr>
              <w:t>Security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EB1FDB" w14:textId="77777777" w:rsidR="00833060" w:rsidRPr="00242106" w:rsidRDefault="00833060" w:rsidP="0047137D">
            <w:pPr>
              <w:pStyle w:val="TAC"/>
              <w:rPr>
                <w:lang w:val="en-US" w:eastAsia="zh-CN"/>
              </w:rPr>
            </w:pPr>
            <w:r w:rsidRPr="00242106"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31FB6F" w14:textId="77777777" w:rsidR="00833060" w:rsidRPr="00242106" w:rsidRDefault="00833060" w:rsidP="0047137D">
            <w:pPr>
              <w:pStyle w:val="TAL"/>
              <w:rPr>
                <w:lang w:val="en-US" w:eastAsia="zh-CN"/>
              </w:rPr>
            </w:pPr>
            <w:r w:rsidRPr="00242106">
              <w:rPr>
                <w:lang w:val="en-US" w:eastAsia="zh-CN"/>
              </w:rPr>
              <w:t>Security credentials to authenticate and authorize the requestor.</w:t>
            </w:r>
          </w:p>
        </w:tc>
      </w:tr>
      <w:tr w:rsidR="00833060" w:rsidRPr="00242106" w14:paraId="446B32BA" w14:textId="77777777" w:rsidTr="0047137D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02E1E2" w14:textId="77777777" w:rsidR="00833060" w:rsidRPr="00242106" w:rsidRDefault="00833060" w:rsidP="0047137D">
            <w:pPr>
              <w:pStyle w:val="TAL"/>
              <w:rPr>
                <w:lang w:val="en-US" w:eastAsia="zh-CN"/>
              </w:rPr>
            </w:pPr>
            <w:r w:rsidRPr="00A47C9E">
              <w:rPr>
                <w:rFonts w:cs="Arial"/>
                <w:szCs w:val="18"/>
                <w:lang w:val="en-US" w:eastAsia="zh-CN"/>
              </w:rPr>
              <w:t xml:space="preserve">Requesting </w:t>
            </w:r>
            <w:r>
              <w:rPr>
                <w:rFonts w:cs="Arial"/>
                <w:szCs w:val="18"/>
                <w:lang w:val="en-US" w:eastAsia="zh-CN"/>
              </w:rPr>
              <w:t>asset identifier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A060A3" w14:textId="77777777" w:rsidR="00833060" w:rsidRPr="00242106" w:rsidRDefault="00833060" w:rsidP="0047137D">
            <w:pPr>
              <w:pStyle w:val="TAC"/>
              <w:rPr>
                <w:lang w:val="en-US" w:eastAsia="zh-CN"/>
              </w:rPr>
            </w:pPr>
            <w:r w:rsidRPr="00A47C9E">
              <w:rPr>
                <w:rFonts w:cs="Arial"/>
                <w:szCs w:val="18"/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A81645" w14:textId="77777777" w:rsidR="00833060" w:rsidRPr="00242106" w:rsidRDefault="00833060" w:rsidP="0047137D">
            <w:pPr>
              <w:pStyle w:val="TAL"/>
              <w:rPr>
                <w:lang w:val="en-US" w:eastAsia="zh-CN"/>
              </w:rPr>
            </w:pPr>
            <w:r w:rsidRPr="00A47C9E">
              <w:rPr>
                <w:rFonts w:cs="Arial"/>
                <w:szCs w:val="18"/>
                <w:lang w:val="en-US" w:eastAsia="zh-CN"/>
              </w:rPr>
              <w:t xml:space="preserve">The identifier of the </w:t>
            </w:r>
            <w:r>
              <w:rPr>
                <w:rFonts w:cs="Arial"/>
                <w:szCs w:val="18"/>
                <w:lang w:val="en-US" w:eastAsia="zh-CN"/>
              </w:rPr>
              <w:t>asset</w:t>
            </w:r>
            <w:r w:rsidRPr="00A47C9E">
              <w:rPr>
                <w:rFonts w:cs="Arial"/>
                <w:szCs w:val="18"/>
                <w:lang w:val="en-US" w:eastAsia="zh-CN"/>
              </w:rPr>
              <w:t xml:space="preserve"> of the requestor.</w:t>
            </w:r>
          </w:p>
        </w:tc>
      </w:tr>
      <w:tr w:rsidR="00833060" w:rsidRPr="00242106" w14:paraId="7EBFD9EB" w14:textId="77777777" w:rsidTr="0047137D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85E55B" w14:textId="77777777" w:rsidR="00833060" w:rsidRPr="00242106" w:rsidRDefault="00833060" w:rsidP="0047137D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Asset</w:t>
            </w:r>
            <w:r w:rsidRPr="00A47C9E">
              <w:rPr>
                <w:rFonts w:cs="Arial"/>
                <w:szCs w:val="18"/>
                <w:lang w:val="en-US"/>
              </w:rPr>
              <w:t xml:space="preserve"> discovery filters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BCC175" w14:textId="77777777" w:rsidR="00833060" w:rsidRPr="00242106" w:rsidRDefault="00833060" w:rsidP="0047137D">
            <w:pPr>
              <w:pStyle w:val="TAC"/>
              <w:rPr>
                <w:lang w:val="en-US" w:eastAsia="zh-CN"/>
              </w:rPr>
            </w:pPr>
            <w:r w:rsidRPr="00A47C9E">
              <w:rPr>
                <w:rFonts w:cs="Arial"/>
                <w:szCs w:val="18"/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56607A" w14:textId="4ABE7D3A" w:rsidR="00833060" w:rsidRPr="00242106" w:rsidRDefault="00833060" w:rsidP="00F16D46">
            <w:pPr>
              <w:pStyle w:val="TAL"/>
              <w:rPr>
                <w:lang w:val="en-US" w:eastAsia="zh-CN"/>
              </w:rPr>
            </w:pPr>
            <w:r w:rsidRPr="00A47C9E">
              <w:rPr>
                <w:rFonts w:cs="Arial"/>
                <w:szCs w:val="18"/>
                <w:lang w:val="en-US"/>
              </w:rPr>
              <w:t xml:space="preserve">Set of characteristics to determine matching </w:t>
            </w:r>
            <w:r>
              <w:rPr>
                <w:rFonts w:cs="Arial"/>
                <w:szCs w:val="18"/>
                <w:lang w:val="en-US"/>
              </w:rPr>
              <w:t>asset</w:t>
            </w:r>
            <w:r w:rsidRPr="00A47C9E">
              <w:rPr>
                <w:rFonts w:cs="Arial"/>
                <w:szCs w:val="18"/>
                <w:lang w:val="en-US"/>
              </w:rPr>
              <w:t xml:space="preserve"> (e.g., </w:t>
            </w:r>
            <w:ins w:id="4" w:author="swx_rev1" w:date="2025-01-15T11:27:00Z">
              <w:r w:rsidR="00F16D46">
                <w:rPr>
                  <w:rFonts w:cs="Arial"/>
                  <w:szCs w:val="18"/>
                  <w:lang w:val="en-US"/>
                </w:rPr>
                <w:t>D</w:t>
              </w:r>
            </w:ins>
            <w:ins w:id="5" w:author="swx_rev1" w:date="2025-01-15T11:25:00Z">
              <w:r w:rsidRPr="00833060">
                <w:rPr>
                  <w:rFonts w:cs="Arial"/>
                  <w:szCs w:val="18"/>
                  <w:lang w:val="en-US"/>
                </w:rPr>
                <w:t>igital</w:t>
              </w:r>
              <w:r>
                <w:rPr>
                  <w:rFonts w:cs="Arial"/>
                  <w:szCs w:val="18"/>
                  <w:lang w:val="en-US"/>
                </w:rPr>
                <w:t xml:space="preserve"> </w:t>
              </w:r>
            </w:ins>
            <w:r>
              <w:rPr>
                <w:rFonts w:cs="Arial"/>
                <w:szCs w:val="18"/>
                <w:lang w:val="en-US"/>
              </w:rPr>
              <w:t xml:space="preserve">asset identifier, </w:t>
            </w:r>
            <w:ins w:id="6" w:author="swx_rev1" w:date="2025-01-15T11:27:00Z">
              <w:r w:rsidR="00F16D46">
                <w:rPr>
                  <w:lang w:val="en-US"/>
                </w:rPr>
                <w:t>D</w:t>
              </w:r>
            </w:ins>
            <w:ins w:id="7" w:author="swx_rev1" w:date="2025-01-15T11:25:00Z">
              <w:r>
                <w:rPr>
                  <w:lang w:val="en-US"/>
                </w:rPr>
                <w:t>igital</w:t>
              </w:r>
              <w:r>
                <w:rPr>
                  <w:rFonts w:cs="Arial"/>
                  <w:szCs w:val="18"/>
                  <w:lang w:val="en-US"/>
                </w:rPr>
                <w:t xml:space="preserve"> </w:t>
              </w:r>
            </w:ins>
            <w:r>
              <w:rPr>
                <w:rFonts w:cs="Arial"/>
                <w:szCs w:val="18"/>
                <w:lang w:val="en-US"/>
              </w:rPr>
              <w:t xml:space="preserve">asset name, </w:t>
            </w:r>
            <w:ins w:id="8" w:author="swx_rev1" w:date="2025-01-15T11:27:00Z">
              <w:r w:rsidR="00F16D46">
                <w:rPr>
                  <w:lang w:val="en-US"/>
                </w:rPr>
                <w:t>D</w:t>
              </w:r>
            </w:ins>
            <w:ins w:id="9" w:author="swx_rev1" w:date="2025-01-15T11:25:00Z">
              <w:r>
                <w:rPr>
                  <w:lang w:val="en-US"/>
                </w:rPr>
                <w:t>igital</w:t>
              </w:r>
              <w:r>
                <w:rPr>
                  <w:rFonts w:cs="Arial"/>
                  <w:szCs w:val="18"/>
                  <w:lang w:val="en-US"/>
                </w:rPr>
                <w:t xml:space="preserve"> </w:t>
              </w:r>
            </w:ins>
            <w:r>
              <w:rPr>
                <w:rFonts w:cs="Arial"/>
                <w:szCs w:val="18"/>
                <w:lang w:val="en-US"/>
              </w:rPr>
              <w:t xml:space="preserve">asset description, </w:t>
            </w:r>
            <w:r w:rsidRPr="00A47C9E">
              <w:rPr>
                <w:rFonts w:cs="Arial"/>
                <w:szCs w:val="18"/>
                <w:lang w:val="en-US"/>
              </w:rPr>
              <w:t xml:space="preserve">location, VAL client type, </w:t>
            </w:r>
            <w:ins w:id="10" w:author="swx_rev1" w:date="2025-01-15T11:27:00Z">
              <w:r w:rsidR="00F16D46">
                <w:rPr>
                  <w:lang w:val="en-US"/>
                </w:rPr>
                <w:t>D</w:t>
              </w:r>
            </w:ins>
            <w:ins w:id="11" w:author="swx_rev1" w:date="2025-01-15T11:25:00Z">
              <w:r>
                <w:rPr>
                  <w:lang w:val="en-US"/>
                </w:rPr>
                <w:t>igital</w:t>
              </w:r>
              <w:r w:rsidRPr="00A47C9E">
                <w:rPr>
                  <w:rFonts w:cs="Arial"/>
                  <w:szCs w:val="18"/>
                  <w:lang w:val="en-US"/>
                </w:rPr>
                <w:t xml:space="preserve"> </w:t>
              </w:r>
            </w:ins>
            <w:del w:id="12" w:author="swx_rev1" w:date="2025-01-15T11:25:00Z">
              <w:r w:rsidRPr="00A47C9E" w:rsidDel="00833060">
                <w:rPr>
                  <w:rFonts w:cs="Arial"/>
                  <w:szCs w:val="18"/>
                  <w:lang w:val="en-US"/>
                </w:rPr>
                <w:delText>A</w:delText>
              </w:r>
            </w:del>
            <w:ins w:id="13" w:author="swx_rev1" w:date="2025-01-15T11:25:00Z">
              <w:r>
                <w:rPr>
                  <w:rFonts w:cs="Arial"/>
                  <w:szCs w:val="18"/>
                  <w:lang w:val="en-US"/>
                </w:rPr>
                <w:t>a</w:t>
              </w:r>
            </w:ins>
            <w:r w:rsidRPr="00A47C9E">
              <w:rPr>
                <w:rFonts w:cs="Arial"/>
                <w:szCs w:val="18"/>
                <w:lang w:val="en-US"/>
              </w:rPr>
              <w:t>sset type,</w:t>
            </w:r>
            <w:r w:rsidRPr="00A47C9E">
              <w:rPr>
                <w:rFonts w:cs="Arial"/>
                <w:szCs w:val="18"/>
                <w:lang w:eastAsia="zh-CN"/>
              </w:rPr>
              <w:t xml:space="preserve"> </w:t>
            </w:r>
            <w:ins w:id="14" w:author="swx_rev1" w:date="2025-01-15T11:27:00Z">
              <w:r w:rsidR="00F16D46">
                <w:t>D</w:t>
              </w:r>
              <w:r w:rsidR="00F16D46" w:rsidRPr="0089497B">
                <w:t>igital asset owner</w:t>
              </w:r>
            </w:ins>
            <w:del w:id="15" w:author="swx_rev1" w:date="2025-01-15T11:27:00Z">
              <w:r w:rsidRPr="00A47C9E" w:rsidDel="00F16D46">
                <w:rPr>
                  <w:rFonts w:cs="Arial"/>
                  <w:szCs w:val="18"/>
                  <w:lang w:eastAsia="zh-CN"/>
                </w:rPr>
                <w:delText>Owner user</w:delText>
              </w:r>
            </w:del>
            <w:r w:rsidRPr="00A47C9E">
              <w:rPr>
                <w:rFonts w:cs="Arial"/>
                <w:szCs w:val="18"/>
                <w:lang w:eastAsia="zh-CN"/>
              </w:rPr>
              <w:t>,</w:t>
            </w:r>
            <w:r w:rsidRPr="00A47C9E">
              <w:rPr>
                <w:rFonts w:cs="Arial"/>
                <w:szCs w:val="18"/>
                <w:lang w:val="en-US"/>
              </w:rPr>
              <w:t xml:space="preserve"> </w:t>
            </w:r>
            <w:r w:rsidRPr="00A47C9E">
              <w:rPr>
                <w:rFonts w:cs="Arial"/>
                <w:szCs w:val="18"/>
                <w:lang w:eastAsia="zh-CN"/>
              </w:rPr>
              <w:t>Allowed user,</w:t>
            </w:r>
            <w:r w:rsidRPr="00A47C9E">
              <w:rPr>
                <w:rFonts w:cs="Arial"/>
                <w:szCs w:val="18"/>
              </w:rPr>
              <w:t xml:space="preserve"> Digital </w:t>
            </w:r>
            <w:r>
              <w:rPr>
                <w:rFonts w:cs="Arial"/>
                <w:szCs w:val="18"/>
              </w:rPr>
              <w:t>asset</w:t>
            </w:r>
            <w:r w:rsidRPr="00A47C9E">
              <w:rPr>
                <w:rFonts w:cs="Arial"/>
                <w:szCs w:val="18"/>
              </w:rPr>
              <w:t xml:space="preserve"> </w:t>
            </w:r>
            <w:r w:rsidRPr="00A47C9E">
              <w:rPr>
                <w:rFonts w:cs="Arial"/>
                <w:szCs w:val="18"/>
                <w:lang w:eastAsia="zh-CN"/>
              </w:rPr>
              <w:t>profile</w:t>
            </w:r>
            <w:r w:rsidRPr="00A47C9E">
              <w:rPr>
                <w:rFonts w:cs="Arial"/>
                <w:szCs w:val="18"/>
                <w:lang w:val="en-US"/>
              </w:rPr>
              <w:t>).</w:t>
            </w:r>
          </w:p>
        </w:tc>
      </w:tr>
    </w:tbl>
    <w:p w14:paraId="21181604" w14:textId="77777777" w:rsidR="00833060" w:rsidRDefault="00833060" w:rsidP="00833060">
      <w:pPr>
        <w:rPr>
          <w:rFonts w:eastAsia="宋体"/>
          <w:lang w:val="en-US" w:eastAsia="zh-CN"/>
        </w:rPr>
      </w:pPr>
    </w:p>
    <w:p w14:paraId="341164DB" w14:textId="77777777" w:rsidR="00833060" w:rsidRDefault="00833060" w:rsidP="00833060">
      <w:pPr>
        <w:pStyle w:val="4"/>
        <w:rPr>
          <w:rFonts w:eastAsia="宋体"/>
          <w:lang w:val="en-US" w:eastAsia="zh-CN"/>
        </w:rPr>
      </w:pPr>
      <w:bookmarkStart w:id="16" w:name="_Toc180863929"/>
      <w:bookmarkStart w:id="17" w:name="_Toc183995706"/>
      <w:r>
        <w:rPr>
          <w:rFonts w:eastAsia="宋体"/>
          <w:lang w:val="en-US" w:eastAsia="zh-CN"/>
        </w:rPr>
        <w:t>8</w:t>
      </w:r>
      <w:r w:rsidRPr="00BB3565">
        <w:rPr>
          <w:rFonts w:eastAsia="宋体"/>
          <w:lang w:val="en-US" w:eastAsia="zh-CN"/>
        </w:rPr>
        <w:t>.</w:t>
      </w:r>
      <w:r>
        <w:rPr>
          <w:rFonts w:eastAsia="宋体"/>
          <w:lang w:val="en-US" w:eastAsia="zh-CN"/>
        </w:rPr>
        <w:t>3</w:t>
      </w:r>
      <w:r w:rsidRPr="00BB3565">
        <w:rPr>
          <w:rFonts w:eastAsia="宋体"/>
          <w:lang w:val="en-US" w:eastAsia="zh-CN"/>
        </w:rPr>
        <w:t>.</w:t>
      </w:r>
      <w:r>
        <w:rPr>
          <w:rFonts w:eastAsia="宋体"/>
          <w:lang w:val="en-US" w:eastAsia="zh-CN"/>
        </w:rPr>
        <w:t>3.2</w:t>
      </w:r>
      <w:r w:rsidRPr="00BB3565"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>Digital asset discovery response</w:t>
      </w:r>
      <w:bookmarkEnd w:id="16"/>
      <w:bookmarkEnd w:id="17"/>
    </w:p>
    <w:p w14:paraId="1A56F163" w14:textId="77777777" w:rsidR="00833060" w:rsidRPr="00242106" w:rsidRDefault="00833060" w:rsidP="00833060">
      <w:pPr>
        <w:rPr>
          <w:lang w:val="en-US"/>
        </w:rPr>
      </w:pPr>
      <w:r w:rsidRPr="00242106">
        <w:rPr>
          <w:lang w:val="en-US"/>
        </w:rPr>
        <w:t>Table</w:t>
      </w:r>
      <w:r>
        <w:rPr>
          <w:lang w:val="en-US"/>
        </w:rPr>
        <w:t> 8.3</w:t>
      </w:r>
      <w:r w:rsidRPr="00242106">
        <w:rPr>
          <w:lang w:val="en-US"/>
        </w:rPr>
        <w:t>.3</w:t>
      </w:r>
      <w:r>
        <w:rPr>
          <w:lang w:val="en-US"/>
        </w:rPr>
        <w:t>.2</w:t>
      </w:r>
      <w:r w:rsidRPr="00242106">
        <w:rPr>
          <w:lang w:val="en-US"/>
        </w:rPr>
        <w:t>-</w:t>
      </w:r>
      <w:r>
        <w:rPr>
          <w:lang w:val="en-US"/>
        </w:rPr>
        <w:t>1</w:t>
      </w:r>
      <w:r w:rsidRPr="00242106">
        <w:rPr>
          <w:lang w:val="en-US"/>
        </w:rPr>
        <w:t xml:space="preserve"> </w:t>
      </w:r>
      <w:r>
        <w:rPr>
          <w:lang w:val="en-US"/>
        </w:rPr>
        <w:t>desc</w:t>
      </w:r>
      <w:r w:rsidRPr="008470DF">
        <w:rPr>
          <w:lang w:val="en-US"/>
        </w:rPr>
        <w:t xml:space="preserve">ribes </w:t>
      </w:r>
      <w:r>
        <w:rPr>
          <w:lang w:val="en-US"/>
        </w:rPr>
        <w:t xml:space="preserve">the </w:t>
      </w:r>
      <w:r w:rsidRPr="008470DF">
        <w:rPr>
          <w:lang w:val="en-US"/>
        </w:rPr>
        <w:t xml:space="preserve">information elements for the </w:t>
      </w:r>
      <w:r>
        <w:rPr>
          <w:lang w:val="en-US"/>
        </w:rPr>
        <w:t>digital asset discovery</w:t>
      </w:r>
      <w:r w:rsidRPr="008470DF">
        <w:rPr>
          <w:lang w:val="en-US"/>
        </w:rPr>
        <w:t xml:space="preserve"> </w:t>
      </w:r>
      <w:r>
        <w:rPr>
          <w:lang w:val="en-US"/>
        </w:rPr>
        <w:t>response sent from a DA server to a requestor (e.g. DA client or VAL server)</w:t>
      </w:r>
      <w:r w:rsidRPr="00242106">
        <w:rPr>
          <w:lang w:val="en-US"/>
        </w:rPr>
        <w:t>.</w:t>
      </w:r>
    </w:p>
    <w:p w14:paraId="147735EA" w14:textId="77777777" w:rsidR="00833060" w:rsidRPr="00242106" w:rsidRDefault="00833060" w:rsidP="00833060">
      <w:pPr>
        <w:pStyle w:val="TH"/>
        <w:rPr>
          <w:lang w:val="en-US"/>
        </w:rPr>
      </w:pPr>
      <w:r w:rsidRPr="00242106">
        <w:rPr>
          <w:lang w:val="en-US"/>
        </w:rPr>
        <w:lastRenderedPageBreak/>
        <w:t>Table </w:t>
      </w:r>
      <w:r>
        <w:rPr>
          <w:lang w:val="en-US"/>
        </w:rPr>
        <w:t>8.3</w:t>
      </w:r>
      <w:r w:rsidRPr="00242106">
        <w:rPr>
          <w:lang w:val="en-US"/>
        </w:rPr>
        <w:t>.3</w:t>
      </w:r>
      <w:r>
        <w:rPr>
          <w:lang w:val="en-US"/>
        </w:rPr>
        <w:t>.2</w:t>
      </w:r>
      <w:r w:rsidRPr="00242106">
        <w:rPr>
          <w:lang w:val="en-US" w:eastAsia="zh-CN"/>
        </w:rPr>
        <w:t>-</w:t>
      </w:r>
      <w:r>
        <w:rPr>
          <w:lang w:val="en-US" w:eastAsia="zh-CN"/>
        </w:rPr>
        <w:t>1</w:t>
      </w:r>
      <w:r w:rsidRPr="00242106">
        <w:rPr>
          <w:lang w:val="en-US"/>
        </w:rPr>
        <w:t xml:space="preserve">: </w:t>
      </w:r>
      <w:r w:rsidRPr="00E13929">
        <w:rPr>
          <w:lang w:val="en-US"/>
        </w:rPr>
        <w:t xml:space="preserve">Digital </w:t>
      </w:r>
      <w:r>
        <w:rPr>
          <w:lang w:val="en-US"/>
        </w:rPr>
        <w:t>asset discovery response</w:t>
      </w:r>
    </w:p>
    <w:tbl>
      <w:tblPr>
        <w:tblW w:w="8583" w:type="dxa"/>
        <w:jc w:val="center"/>
        <w:tblLayout w:type="fixed"/>
        <w:tblLook w:val="0000" w:firstRow="0" w:lastRow="0" w:firstColumn="0" w:lastColumn="0" w:noHBand="0" w:noVBand="0"/>
      </w:tblPr>
      <w:tblGrid>
        <w:gridCol w:w="2823"/>
        <w:gridCol w:w="1165"/>
        <w:gridCol w:w="4595"/>
      </w:tblGrid>
      <w:tr w:rsidR="00833060" w:rsidRPr="00242106" w14:paraId="3E166EEE" w14:textId="77777777" w:rsidTr="0047137D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5C0868" w14:textId="77777777" w:rsidR="00833060" w:rsidRPr="00242106" w:rsidRDefault="00833060" w:rsidP="0047137D">
            <w:pPr>
              <w:pStyle w:val="TAH"/>
              <w:rPr>
                <w:lang w:val="en-US"/>
              </w:rPr>
            </w:pPr>
            <w:r w:rsidRPr="00242106">
              <w:rPr>
                <w:lang w:val="en-US"/>
              </w:rPr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BB52AD" w14:textId="77777777" w:rsidR="00833060" w:rsidRPr="00242106" w:rsidRDefault="00833060" w:rsidP="0047137D">
            <w:pPr>
              <w:pStyle w:val="TAH"/>
              <w:rPr>
                <w:lang w:val="en-US"/>
              </w:rPr>
            </w:pPr>
            <w:r w:rsidRPr="00242106">
              <w:rPr>
                <w:lang w:val="en-US"/>
              </w:rPr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5F88F7" w14:textId="77777777" w:rsidR="00833060" w:rsidRPr="00242106" w:rsidRDefault="00833060" w:rsidP="0047137D">
            <w:pPr>
              <w:pStyle w:val="TAH"/>
              <w:rPr>
                <w:lang w:val="en-US"/>
              </w:rPr>
            </w:pPr>
            <w:r w:rsidRPr="00242106">
              <w:rPr>
                <w:lang w:val="en-US"/>
              </w:rPr>
              <w:t>Description</w:t>
            </w:r>
          </w:p>
        </w:tc>
      </w:tr>
      <w:tr w:rsidR="00833060" w:rsidRPr="00242106" w14:paraId="3FE34C86" w14:textId="77777777" w:rsidTr="0047137D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AA7C65" w14:textId="77777777" w:rsidR="00833060" w:rsidRPr="00242106" w:rsidRDefault="00833060" w:rsidP="0047137D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Status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732A07" w14:textId="77777777" w:rsidR="00833060" w:rsidRPr="00242106" w:rsidRDefault="00833060" w:rsidP="0047137D">
            <w:pPr>
              <w:pStyle w:val="TAC"/>
              <w:rPr>
                <w:lang w:val="en-US" w:eastAsia="zh-CN"/>
              </w:rPr>
            </w:pPr>
            <w:r w:rsidRPr="00242106"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20016C" w14:textId="77777777" w:rsidR="00833060" w:rsidRPr="00242106" w:rsidRDefault="00833060" w:rsidP="0047137D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A status for the reque</w:t>
            </w:r>
            <w:bookmarkStart w:id="18" w:name="_GoBack"/>
            <w:bookmarkEnd w:id="18"/>
            <w:r>
              <w:rPr>
                <w:lang w:val="en-US" w:eastAsia="zh-CN"/>
              </w:rPr>
              <w:t>st: success, fail</w:t>
            </w:r>
            <w:r w:rsidRPr="00242106">
              <w:rPr>
                <w:lang w:val="en-US"/>
              </w:rPr>
              <w:t>.</w:t>
            </w:r>
            <w:r>
              <w:rPr>
                <w:lang w:val="en-US"/>
              </w:rPr>
              <w:t xml:space="preserve"> If the status is fail, a failure code may be provided.</w:t>
            </w:r>
          </w:p>
        </w:tc>
      </w:tr>
      <w:tr w:rsidR="00833060" w:rsidRPr="00242106" w14:paraId="06AD6863" w14:textId="77777777" w:rsidTr="0047137D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FB84AD" w14:textId="77777777" w:rsidR="00833060" w:rsidRPr="00242106" w:rsidRDefault="00833060" w:rsidP="0047137D">
            <w:pPr>
              <w:pStyle w:val="TAL"/>
              <w:rPr>
                <w:lang w:val="en-US" w:eastAsia="zh-CN"/>
              </w:rPr>
            </w:pPr>
            <w:r w:rsidRPr="00646A51">
              <w:rPr>
                <w:rFonts w:cs="Arial"/>
                <w:szCs w:val="18"/>
                <w:lang w:val="en-US" w:eastAsia="zh-CN"/>
              </w:rPr>
              <w:t>Discovery results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1DAC14" w14:textId="77777777" w:rsidR="00833060" w:rsidRPr="00242106" w:rsidRDefault="00833060" w:rsidP="0047137D">
            <w:pPr>
              <w:pStyle w:val="TAC"/>
              <w:rPr>
                <w:lang w:val="en-US" w:eastAsia="zh-CN"/>
              </w:rPr>
            </w:pPr>
            <w:r w:rsidRPr="00646A51">
              <w:rPr>
                <w:rFonts w:cs="Arial"/>
                <w:szCs w:val="18"/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5F3CD4" w14:textId="77777777" w:rsidR="00833060" w:rsidRPr="00242106" w:rsidRDefault="00833060" w:rsidP="0047137D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List of d</w:t>
            </w:r>
            <w:r w:rsidRPr="00646A51">
              <w:rPr>
                <w:rFonts w:cs="Arial"/>
                <w:szCs w:val="18"/>
                <w:lang w:val="en-US" w:eastAsia="zh-CN"/>
              </w:rPr>
              <w:t>iscovery results</w:t>
            </w:r>
            <w:r>
              <w:rPr>
                <w:rFonts w:cs="Arial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</w:rPr>
              <w:t>matching the discovery criteria.</w:t>
            </w:r>
          </w:p>
        </w:tc>
      </w:tr>
      <w:tr w:rsidR="00833060" w:rsidRPr="00242106" w14:paraId="4D0C15D6" w14:textId="77777777" w:rsidTr="0047137D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8A4980" w14:textId="227201A2" w:rsidR="00833060" w:rsidRDefault="00833060" w:rsidP="00F16D46">
            <w:pPr>
              <w:pStyle w:val="TAL"/>
              <w:rPr>
                <w:lang w:val="en-US" w:eastAsia="zh-CN"/>
              </w:rPr>
            </w:pPr>
            <w:r w:rsidRPr="00646A51">
              <w:rPr>
                <w:rFonts w:cs="Arial"/>
                <w:szCs w:val="18"/>
                <w:lang w:val="en-US" w:eastAsia="zh-CN"/>
              </w:rPr>
              <w:t>&gt;</w:t>
            </w:r>
            <w:ins w:id="19" w:author="swx_rev1" w:date="2025-01-15T11:28:00Z">
              <w:r w:rsidR="00F16D46">
                <w:rPr>
                  <w:rFonts w:cs="Arial"/>
                  <w:szCs w:val="18"/>
                  <w:lang w:val="en-US"/>
                </w:rPr>
                <w:t xml:space="preserve"> D</w:t>
              </w:r>
              <w:r w:rsidR="00F16D46" w:rsidRPr="00833060">
                <w:rPr>
                  <w:rFonts w:cs="Arial"/>
                  <w:szCs w:val="18"/>
                  <w:lang w:val="en-US"/>
                </w:rPr>
                <w:t>igital</w:t>
              </w:r>
              <w:r w:rsidR="00F16D46">
                <w:rPr>
                  <w:rFonts w:cs="Arial"/>
                  <w:szCs w:val="18"/>
                  <w:lang w:val="en-US" w:eastAsia="zh-CN"/>
                </w:rPr>
                <w:t xml:space="preserve"> </w:t>
              </w:r>
            </w:ins>
            <w:del w:id="20" w:author="swx_rev1" w:date="2025-01-15T11:28:00Z">
              <w:r w:rsidDel="00F16D46">
                <w:rPr>
                  <w:rFonts w:cs="Arial"/>
                  <w:szCs w:val="18"/>
                  <w:lang w:val="en-US" w:eastAsia="zh-CN"/>
                </w:rPr>
                <w:delText>A</w:delText>
              </w:r>
            </w:del>
            <w:ins w:id="21" w:author="swx_rev1" w:date="2025-01-15T11:28:00Z">
              <w:r w:rsidR="00F16D46">
                <w:rPr>
                  <w:rFonts w:cs="Arial"/>
                  <w:szCs w:val="18"/>
                  <w:lang w:val="en-US" w:eastAsia="zh-CN"/>
                </w:rPr>
                <w:t>a</w:t>
              </w:r>
            </w:ins>
            <w:r>
              <w:rPr>
                <w:rFonts w:cs="Arial"/>
                <w:szCs w:val="18"/>
                <w:lang w:val="en-US" w:eastAsia="zh-CN"/>
              </w:rPr>
              <w:t>sset</w:t>
            </w:r>
            <w:r w:rsidRPr="00646A51">
              <w:rPr>
                <w:rFonts w:cs="Arial"/>
                <w:szCs w:val="18"/>
                <w:lang w:val="en-US" w:eastAsia="zh-CN"/>
              </w:rPr>
              <w:t xml:space="preserve"> identifier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327B6E" w14:textId="77777777" w:rsidR="00833060" w:rsidRPr="00646A51" w:rsidRDefault="00833060" w:rsidP="0047137D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646A51">
              <w:rPr>
                <w:rFonts w:cs="Arial"/>
                <w:szCs w:val="18"/>
                <w:lang w:val="en-US" w:eastAsia="zh-CN"/>
              </w:rPr>
              <w:t>O</w:t>
            </w:r>
          </w:p>
          <w:p w14:paraId="5CB6132F" w14:textId="77777777" w:rsidR="00833060" w:rsidRDefault="00833060" w:rsidP="0047137D">
            <w:pPr>
              <w:pStyle w:val="TAC"/>
              <w:rPr>
                <w:lang w:val="en-US" w:eastAsia="zh-CN"/>
              </w:rPr>
            </w:pPr>
            <w:r w:rsidRPr="00646A51">
              <w:rPr>
                <w:rFonts w:cs="Arial"/>
                <w:szCs w:val="18"/>
                <w:lang w:val="en-US" w:eastAsia="zh-CN"/>
              </w:rPr>
              <w:t>(NOTE)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0AE550" w14:textId="555BB26B" w:rsidR="00833060" w:rsidRDefault="00833060" w:rsidP="0047137D">
            <w:pPr>
              <w:pStyle w:val="TAL"/>
              <w:rPr>
                <w:lang w:val="en-US" w:eastAsia="zh-CN"/>
              </w:rPr>
            </w:pPr>
            <w:r w:rsidRPr="00646A51">
              <w:rPr>
                <w:rFonts w:cs="Arial"/>
                <w:szCs w:val="18"/>
                <w:lang w:val="en-US" w:eastAsia="zh-CN"/>
              </w:rPr>
              <w:t xml:space="preserve">Identifier of the </w:t>
            </w:r>
            <w:ins w:id="22" w:author="swx_rev1" w:date="2025-01-15T11:28:00Z">
              <w:r w:rsidR="00F16D46">
                <w:rPr>
                  <w:rFonts w:cs="Arial"/>
                  <w:szCs w:val="18"/>
                  <w:lang w:val="en-US"/>
                </w:rPr>
                <w:t>d</w:t>
              </w:r>
              <w:r w:rsidR="00F16D46" w:rsidRPr="00833060">
                <w:rPr>
                  <w:rFonts w:cs="Arial"/>
                  <w:szCs w:val="18"/>
                  <w:lang w:val="en-US"/>
                </w:rPr>
                <w:t>igital</w:t>
              </w:r>
              <w:r w:rsidR="00F16D46">
                <w:rPr>
                  <w:rFonts w:cs="Arial"/>
                  <w:szCs w:val="18"/>
                  <w:lang w:val="en-US" w:eastAsia="zh-CN"/>
                </w:rPr>
                <w:t xml:space="preserve"> </w:t>
              </w:r>
            </w:ins>
            <w:r>
              <w:rPr>
                <w:rFonts w:cs="Arial"/>
                <w:szCs w:val="18"/>
                <w:lang w:val="en-US" w:eastAsia="zh-CN"/>
              </w:rPr>
              <w:t xml:space="preserve">asset </w:t>
            </w:r>
            <w:r>
              <w:rPr>
                <w:rFonts w:cs="Arial"/>
                <w:szCs w:val="18"/>
              </w:rPr>
              <w:t>matching the discovery criteria.</w:t>
            </w:r>
          </w:p>
        </w:tc>
      </w:tr>
      <w:tr w:rsidR="00833060" w:rsidRPr="00242106" w14:paraId="279B8689" w14:textId="77777777" w:rsidTr="0047137D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AEA289" w14:textId="02AC7541" w:rsidR="00833060" w:rsidRDefault="00833060" w:rsidP="00F16D46">
            <w:pPr>
              <w:pStyle w:val="TAL"/>
              <w:rPr>
                <w:lang w:val="en-US" w:eastAsia="zh-CN"/>
              </w:rPr>
            </w:pPr>
            <w:r w:rsidRPr="00646A51">
              <w:rPr>
                <w:rFonts w:cs="Arial"/>
                <w:szCs w:val="18"/>
                <w:lang w:val="en-US"/>
              </w:rPr>
              <w:t>&gt;</w:t>
            </w:r>
            <w:ins w:id="23" w:author="swx_rev1" w:date="2025-01-15T11:28:00Z">
              <w:r w:rsidR="00F16D46">
                <w:rPr>
                  <w:rFonts w:cs="Arial"/>
                  <w:szCs w:val="18"/>
                  <w:lang w:val="en-US"/>
                </w:rPr>
                <w:t xml:space="preserve"> D</w:t>
              </w:r>
              <w:r w:rsidR="00F16D46" w:rsidRPr="00833060">
                <w:rPr>
                  <w:rFonts w:cs="Arial"/>
                  <w:szCs w:val="18"/>
                  <w:lang w:val="en-US"/>
                </w:rPr>
                <w:t>igital</w:t>
              </w:r>
              <w:r w:rsidR="00F16D46">
                <w:rPr>
                  <w:rFonts w:cs="Arial"/>
                  <w:szCs w:val="18"/>
                  <w:lang w:val="en-US"/>
                </w:rPr>
                <w:t xml:space="preserve"> </w:t>
              </w:r>
            </w:ins>
            <w:del w:id="24" w:author="swx_rev1" w:date="2025-01-15T11:28:00Z">
              <w:r w:rsidDel="00F16D46">
                <w:rPr>
                  <w:rFonts w:cs="Arial"/>
                  <w:szCs w:val="18"/>
                  <w:lang w:val="en-US"/>
                </w:rPr>
                <w:delText>A</w:delText>
              </w:r>
            </w:del>
            <w:ins w:id="25" w:author="swx_rev1" w:date="2025-01-15T11:28:00Z">
              <w:r w:rsidR="00F16D46">
                <w:rPr>
                  <w:rFonts w:cs="Arial"/>
                  <w:szCs w:val="18"/>
                  <w:lang w:val="en-US"/>
                </w:rPr>
                <w:t>a</w:t>
              </w:r>
            </w:ins>
            <w:r>
              <w:rPr>
                <w:rFonts w:cs="Arial"/>
                <w:szCs w:val="18"/>
                <w:lang w:val="en-US"/>
              </w:rPr>
              <w:t>sset</w:t>
            </w:r>
            <w:r w:rsidRPr="00646A51">
              <w:rPr>
                <w:rFonts w:cs="Arial"/>
                <w:szCs w:val="18"/>
                <w:lang w:val="en-US"/>
              </w:rPr>
              <w:t xml:space="preserve"> name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9E3BE9" w14:textId="77777777" w:rsidR="00833060" w:rsidRPr="00646A51" w:rsidRDefault="00833060" w:rsidP="0047137D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646A51">
              <w:rPr>
                <w:rFonts w:cs="Arial"/>
                <w:szCs w:val="18"/>
                <w:lang w:val="en-US" w:eastAsia="zh-CN"/>
              </w:rPr>
              <w:t>O</w:t>
            </w:r>
          </w:p>
          <w:p w14:paraId="7A6D20D3" w14:textId="77777777" w:rsidR="00833060" w:rsidRDefault="00833060" w:rsidP="0047137D">
            <w:pPr>
              <w:pStyle w:val="TAC"/>
              <w:rPr>
                <w:lang w:val="en-US" w:eastAsia="zh-CN"/>
              </w:rPr>
            </w:pPr>
            <w:r w:rsidRPr="00646A51">
              <w:rPr>
                <w:rFonts w:cs="Arial"/>
                <w:szCs w:val="18"/>
                <w:lang w:val="en-US" w:eastAsia="zh-CN"/>
              </w:rPr>
              <w:t>(NOTE)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912DEC" w14:textId="1896C11D" w:rsidR="00833060" w:rsidRDefault="00833060" w:rsidP="0047137D">
            <w:pPr>
              <w:pStyle w:val="TAL"/>
              <w:rPr>
                <w:lang w:val="en-US" w:eastAsia="zh-CN"/>
              </w:rPr>
            </w:pPr>
            <w:r w:rsidRPr="00646A51">
              <w:rPr>
                <w:rFonts w:cs="Arial"/>
                <w:szCs w:val="18"/>
                <w:lang w:val="en-US"/>
              </w:rPr>
              <w:t xml:space="preserve">Name of the </w:t>
            </w:r>
            <w:ins w:id="26" w:author="swx_rev1" w:date="2025-01-15T11:28:00Z">
              <w:r w:rsidR="00F16D46">
                <w:rPr>
                  <w:rFonts w:cs="Arial"/>
                  <w:szCs w:val="18"/>
                  <w:lang w:val="en-US"/>
                </w:rPr>
                <w:t>d</w:t>
              </w:r>
              <w:r w:rsidR="00F16D46" w:rsidRPr="00833060">
                <w:rPr>
                  <w:rFonts w:cs="Arial"/>
                  <w:szCs w:val="18"/>
                  <w:lang w:val="en-US"/>
                </w:rPr>
                <w:t>igital</w:t>
              </w:r>
              <w:r w:rsidR="00F16D46">
                <w:rPr>
                  <w:rFonts w:cs="Arial"/>
                  <w:szCs w:val="18"/>
                  <w:lang w:val="en-US"/>
                </w:rPr>
                <w:t xml:space="preserve"> </w:t>
              </w:r>
            </w:ins>
            <w:r>
              <w:rPr>
                <w:rFonts w:cs="Arial"/>
                <w:szCs w:val="18"/>
                <w:lang w:val="en-US"/>
              </w:rPr>
              <w:t>asset</w:t>
            </w:r>
            <w:r>
              <w:rPr>
                <w:rFonts w:cs="Arial"/>
                <w:szCs w:val="18"/>
              </w:rPr>
              <w:t xml:space="preserve"> matching the discovery criteria.</w:t>
            </w:r>
          </w:p>
        </w:tc>
      </w:tr>
      <w:tr w:rsidR="00833060" w:rsidRPr="00242106" w14:paraId="77EFBBB4" w14:textId="77777777" w:rsidTr="0047137D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84FA68" w14:textId="071A52EA" w:rsidR="00833060" w:rsidRDefault="00833060" w:rsidP="0047137D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&gt;</w:t>
            </w:r>
            <w:ins w:id="27" w:author="swx_rev1" w:date="2025-01-15T11:30:00Z">
              <w:r w:rsidR="00F16D46">
                <w:rPr>
                  <w:rFonts w:cs="Arial"/>
                  <w:szCs w:val="18"/>
                  <w:lang w:val="en-US" w:eastAsia="zh-CN"/>
                </w:rPr>
                <w:t xml:space="preserve"> </w:t>
              </w:r>
            </w:ins>
            <w:r>
              <w:rPr>
                <w:rFonts w:cs="Arial"/>
                <w:szCs w:val="18"/>
                <w:lang w:val="en-US" w:eastAsia="zh-CN"/>
              </w:rPr>
              <w:t xml:space="preserve">Discovered </w:t>
            </w:r>
            <w:ins w:id="28" w:author="swx_rev1" w:date="2025-01-15T11:28:00Z">
              <w:r w:rsidR="00F16D46">
                <w:rPr>
                  <w:rFonts w:cs="Arial"/>
                  <w:szCs w:val="18"/>
                  <w:lang w:val="en-US"/>
                </w:rPr>
                <w:t>d</w:t>
              </w:r>
              <w:r w:rsidR="00F16D46" w:rsidRPr="00833060">
                <w:rPr>
                  <w:rFonts w:cs="Arial"/>
                  <w:szCs w:val="18"/>
                  <w:lang w:val="en-US"/>
                </w:rPr>
                <w:t>igital</w:t>
              </w:r>
              <w:r w:rsidR="00F16D46">
                <w:rPr>
                  <w:rFonts w:cs="Arial"/>
                  <w:szCs w:val="18"/>
                  <w:lang w:val="en-US" w:eastAsia="zh-CN"/>
                </w:rPr>
                <w:t xml:space="preserve"> </w:t>
              </w:r>
            </w:ins>
            <w:r>
              <w:rPr>
                <w:rFonts w:cs="Arial"/>
                <w:szCs w:val="18"/>
                <w:lang w:val="en-US" w:eastAsia="zh-CN"/>
              </w:rPr>
              <w:t>asset profile identifier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8729F1" w14:textId="77777777" w:rsidR="00833060" w:rsidRPr="00646A51" w:rsidRDefault="00833060" w:rsidP="0047137D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 w:rsidRPr="00646A51">
              <w:rPr>
                <w:rFonts w:cs="Arial"/>
                <w:szCs w:val="18"/>
                <w:lang w:val="en-US" w:eastAsia="zh-CN"/>
              </w:rPr>
              <w:t>O</w:t>
            </w:r>
          </w:p>
          <w:p w14:paraId="7860EB4C" w14:textId="77777777" w:rsidR="00833060" w:rsidRDefault="00833060" w:rsidP="0047137D">
            <w:pPr>
              <w:pStyle w:val="TAC"/>
              <w:rPr>
                <w:lang w:val="en-US" w:eastAsia="zh-CN"/>
              </w:rPr>
            </w:pPr>
            <w:r w:rsidRPr="00646A51">
              <w:rPr>
                <w:rFonts w:cs="Arial"/>
                <w:szCs w:val="18"/>
                <w:lang w:val="en-US" w:eastAsia="zh-CN"/>
              </w:rPr>
              <w:t>(NOTE)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2FC044" w14:textId="77777777" w:rsidR="00833060" w:rsidRDefault="00833060" w:rsidP="0047137D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Pr</w:t>
            </w:r>
            <w:r w:rsidRPr="00590477">
              <w:rPr>
                <w:rFonts w:cs="Arial"/>
                <w:szCs w:val="18"/>
              </w:rPr>
              <w:t>ofile</w:t>
            </w:r>
            <w:r>
              <w:rPr>
                <w:rFonts w:cs="Arial"/>
                <w:szCs w:val="18"/>
              </w:rPr>
              <w:t xml:space="preserve"> identifier</w:t>
            </w:r>
            <w:r w:rsidRPr="00590477">
              <w:rPr>
                <w:rFonts w:cs="Arial"/>
                <w:szCs w:val="18"/>
              </w:rPr>
              <w:t xml:space="preserve"> of the digital </w:t>
            </w:r>
            <w:r>
              <w:rPr>
                <w:rFonts w:cs="Arial"/>
                <w:szCs w:val="18"/>
              </w:rPr>
              <w:t>asset matching the discovery criteria.</w:t>
            </w:r>
          </w:p>
        </w:tc>
      </w:tr>
      <w:tr w:rsidR="00833060" w:rsidRPr="00242106" w14:paraId="0410041F" w14:textId="77777777" w:rsidTr="0047137D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00E1C6" w14:textId="79F9655D" w:rsidR="00833060" w:rsidRDefault="00833060" w:rsidP="0047137D">
            <w:pPr>
              <w:pStyle w:val="TAL"/>
              <w:rPr>
                <w:lang w:val="en-US" w:eastAsia="zh-CN"/>
              </w:rPr>
            </w:pPr>
            <w:r w:rsidRPr="00646A51">
              <w:rPr>
                <w:rFonts w:cs="Arial"/>
                <w:szCs w:val="18"/>
                <w:lang w:val="en-US"/>
              </w:rPr>
              <w:t>&gt;</w:t>
            </w:r>
            <w:ins w:id="29" w:author="swx_rev1" w:date="2025-01-15T11:30:00Z">
              <w:r w:rsidR="00F16D46">
                <w:rPr>
                  <w:rFonts w:cs="Arial"/>
                  <w:szCs w:val="18"/>
                  <w:lang w:val="en-US"/>
                </w:rPr>
                <w:t xml:space="preserve"> </w:t>
              </w:r>
            </w:ins>
            <w:r w:rsidRPr="00646A51">
              <w:rPr>
                <w:rFonts w:cs="Arial"/>
                <w:szCs w:val="18"/>
                <w:lang w:val="en-US"/>
              </w:rPr>
              <w:t>URL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E24CAA" w14:textId="77777777" w:rsidR="00833060" w:rsidRDefault="00833060" w:rsidP="0047137D">
            <w:pPr>
              <w:pStyle w:val="TAC"/>
              <w:rPr>
                <w:lang w:val="en-US" w:eastAsia="zh-CN"/>
              </w:rPr>
            </w:pPr>
            <w:r w:rsidRPr="00646A51"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A3C02A" w14:textId="1F12886C" w:rsidR="00833060" w:rsidRDefault="00833060" w:rsidP="0047137D">
            <w:pPr>
              <w:pStyle w:val="TAL"/>
              <w:rPr>
                <w:lang w:val="en-US" w:eastAsia="zh-CN"/>
              </w:rPr>
            </w:pPr>
            <w:r w:rsidRPr="00646A51">
              <w:rPr>
                <w:rFonts w:cs="Arial"/>
                <w:szCs w:val="18"/>
                <w:lang w:val="en-US"/>
              </w:rPr>
              <w:t xml:space="preserve">A URL of the service provider the </w:t>
            </w:r>
            <w:ins w:id="30" w:author="swx_rev1" w:date="2025-01-15T11:30:00Z">
              <w:r w:rsidR="00F16D46">
                <w:rPr>
                  <w:rFonts w:cs="Arial"/>
                  <w:szCs w:val="18"/>
                  <w:lang w:val="en-US"/>
                </w:rPr>
                <w:t>d</w:t>
              </w:r>
              <w:r w:rsidR="00F16D46" w:rsidRPr="00833060">
                <w:rPr>
                  <w:rFonts w:cs="Arial"/>
                  <w:szCs w:val="18"/>
                  <w:lang w:val="en-US"/>
                </w:rPr>
                <w:t>igital</w:t>
              </w:r>
              <w:r w:rsidR="00F16D46">
                <w:rPr>
                  <w:rFonts w:cs="Arial"/>
                  <w:szCs w:val="18"/>
                  <w:lang w:val="en-US"/>
                </w:rPr>
                <w:t xml:space="preserve"> </w:t>
              </w:r>
            </w:ins>
            <w:r>
              <w:rPr>
                <w:rFonts w:cs="Arial"/>
                <w:szCs w:val="18"/>
                <w:lang w:val="en-US"/>
              </w:rPr>
              <w:t>asset</w:t>
            </w:r>
            <w:r w:rsidRPr="00646A51">
              <w:rPr>
                <w:rFonts w:cs="Arial"/>
                <w:szCs w:val="18"/>
                <w:lang w:val="en-US"/>
              </w:rPr>
              <w:t xml:space="preserve"> is </w:t>
            </w:r>
            <w:r>
              <w:rPr>
                <w:rFonts w:cs="Arial"/>
                <w:szCs w:val="18"/>
                <w:lang w:val="en-US"/>
              </w:rPr>
              <w:t>associated with.</w:t>
            </w:r>
          </w:p>
        </w:tc>
      </w:tr>
      <w:tr w:rsidR="00833060" w:rsidRPr="00242106" w14:paraId="19840214" w14:textId="77777777" w:rsidTr="0047137D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7ACC49" w14:textId="69AEBE1C" w:rsidR="00833060" w:rsidRDefault="00833060" w:rsidP="0047137D">
            <w:pPr>
              <w:pStyle w:val="TAL"/>
              <w:rPr>
                <w:lang w:val="en-US" w:eastAsia="zh-CN"/>
              </w:rPr>
            </w:pPr>
            <w:r w:rsidRPr="00646A51">
              <w:rPr>
                <w:rFonts w:cs="Arial"/>
                <w:szCs w:val="18"/>
                <w:lang w:val="en-US" w:eastAsia="zh-CN"/>
              </w:rPr>
              <w:t>&gt;</w:t>
            </w:r>
            <w:ins w:id="31" w:author="swx_rev1" w:date="2025-01-15T11:30:00Z">
              <w:r w:rsidR="00F16D46">
                <w:rPr>
                  <w:rFonts w:cs="Arial"/>
                  <w:szCs w:val="18"/>
                  <w:lang w:val="en-US"/>
                </w:rPr>
                <w:t xml:space="preserve"> D</w:t>
              </w:r>
              <w:r w:rsidR="00F16D46" w:rsidRPr="00833060">
                <w:rPr>
                  <w:rFonts w:cs="Arial"/>
                  <w:szCs w:val="18"/>
                  <w:lang w:val="en-US"/>
                </w:rPr>
                <w:t>igital</w:t>
              </w:r>
              <w:r w:rsidR="00F16D46">
                <w:rPr>
                  <w:rFonts w:cs="Arial"/>
                  <w:szCs w:val="18"/>
                  <w:lang w:val="en-US" w:eastAsia="zh-CN"/>
                </w:rPr>
                <w:t xml:space="preserve"> </w:t>
              </w:r>
            </w:ins>
            <w:del w:id="32" w:author="swx_rev1" w:date="2025-01-15T11:30:00Z">
              <w:r w:rsidDel="00F16D46">
                <w:rPr>
                  <w:rFonts w:cs="Arial"/>
                  <w:szCs w:val="18"/>
                  <w:lang w:val="en-US" w:eastAsia="zh-CN"/>
                </w:rPr>
                <w:delText>A</w:delText>
              </w:r>
            </w:del>
            <w:ins w:id="33" w:author="swx_rev1" w:date="2025-01-15T11:30:00Z">
              <w:r w:rsidR="00F16D46">
                <w:rPr>
                  <w:rFonts w:cs="Arial"/>
                  <w:szCs w:val="18"/>
                  <w:lang w:val="en-US" w:eastAsia="zh-CN"/>
                </w:rPr>
                <w:t>a</w:t>
              </w:r>
            </w:ins>
            <w:r>
              <w:rPr>
                <w:rFonts w:cs="Arial"/>
                <w:szCs w:val="18"/>
                <w:lang w:val="en-US" w:eastAsia="zh-CN"/>
              </w:rPr>
              <w:t>sset</w:t>
            </w:r>
            <w:r w:rsidRPr="00646A51">
              <w:rPr>
                <w:rFonts w:cs="Arial"/>
                <w:szCs w:val="18"/>
                <w:lang w:val="en-US" w:eastAsia="zh-CN"/>
              </w:rPr>
              <w:t xml:space="preserve"> status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FC011D" w14:textId="77777777" w:rsidR="00833060" w:rsidRDefault="00833060" w:rsidP="0047137D">
            <w:pPr>
              <w:pStyle w:val="TAC"/>
              <w:rPr>
                <w:lang w:val="en-US" w:eastAsia="zh-CN"/>
              </w:rPr>
            </w:pPr>
            <w:r w:rsidRPr="00646A51">
              <w:rPr>
                <w:rFonts w:cs="Arial"/>
                <w:szCs w:val="18"/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C35AED" w14:textId="2062F3BB" w:rsidR="00833060" w:rsidRDefault="00833060" w:rsidP="0047137D">
            <w:pPr>
              <w:pStyle w:val="TAL"/>
              <w:rPr>
                <w:lang w:val="en-US" w:eastAsia="zh-CN"/>
              </w:rPr>
            </w:pPr>
            <w:r w:rsidRPr="00646A51">
              <w:rPr>
                <w:rFonts w:cs="Arial"/>
                <w:szCs w:val="18"/>
                <w:lang w:val="en-US" w:eastAsia="zh-CN"/>
              </w:rPr>
              <w:t xml:space="preserve">Status of the </w:t>
            </w:r>
            <w:ins w:id="34" w:author="swx_rev1" w:date="2025-01-15T11:31:00Z">
              <w:r w:rsidR="00F16D46">
                <w:rPr>
                  <w:rFonts w:cs="Arial"/>
                  <w:szCs w:val="18"/>
                  <w:lang w:val="en-US"/>
                </w:rPr>
                <w:t>d</w:t>
              </w:r>
              <w:r w:rsidR="00F16D46" w:rsidRPr="00833060">
                <w:rPr>
                  <w:rFonts w:cs="Arial"/>
                  <w:szCs w:val="18"/>
                  <w:lang w:val="en-US"/>
                </w:rPr>
                <w:t>igital</w:t>
              </w:r>
              <w:r w:rsidR="00F16D46">
                <w:rPr>
                  <w:rFonts w:cs="Arial"/>
                  <w:szCs w:val="18"/>
                  <w:lang w:val="en-US" w:eastAsia="zh-CN"/>
                </w:rPr>
                <w:t xml:space="preserve"> </w:t>
              </w:r>
            </w:ins>
            <w:r>
              <w:rPr>
                <w:rFonts w:cs="Arial"/>
                <w:szCs w:val="18"/>
                <w:lang w:val="en-US" w:eastAsia="zh-CN"/>
              </w:rPr>
              <w:t>asset.</w:t>
            </w:r>
          </w:p>
        </w:tc>
      </w:tr>
      <w:tr w:rsidR="00833060" w:rsidRPr="00242106" w14:paraId="37DA4C7E" w14:textId="77777777" w:rsidTr="0047137D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508AC9" w14:textId="5C917862" w:rsidR="00833060" w:rsidRDefault="00833060" w:rsidP="0047137D">
            <w:pPr>
              <w:pStyle w:val="TAL"/>
              <w:rPr>
                <w:lang w:val="en-US" w:eastAsia="zh-CN"/>
              </w:rPr>
            </w:pPr>
            <w:r w:rsidRPr="00646A51">
              <w:rPr>
                <w:rFonts w:cs="Arial"/>
                <w:szCs w:val="18"/>
                <w:lang w:val="en-US"/>
              </w:rPr>
              <w:t>&gt;</w:t>
            </w:r>
            <w:ins w:id="35" w:author="swx_rev1" w:date="2025-01-15T11:31:00Z">
              <w:r w:rsidR="00F16D46">
                <w:rPr>
                  <w:rFonts w:cs="Arial"/>
                  <w:szCs w:val="18"/>
                  <w:lang w:val="en-US"/>
                </w:rPr>
                <w:t xml:space="preserve"> D</w:t>
              </w:r>
              <w:r w:rsidR="00F16D46" w:rsidRPr="00833060">
                <w:rPr>
                  <w:rFonts w:cs="Arial"/>
                  <w:szCs w:val="18"/>
                  <w:lang w:val="en-US"/>
                </w:rPr>
                <w:t>igital</w:t>
              </w:r>
              <w:r w:rsidR="00F16D46">
                <w:rPr>
                  <w:rFonts w:cs="Arial"/>
                  <w:szCs w:val="18"/>
                  <w:lang w:val="en-US"/>
                </w:rPr>
                <w:t xml:space="preserve"> a</w:t>
              </w:r>
            </w:ins>
            <w:del w:id="36" w:author="swx_rev1" w:date="2025-01-15T11:31:00Z">
              <w:r w:rsidDel="00F16D46">
                <w:rPr>
                  <w:rFonts w:cs="Arial"/>
                  <w:szCs w:val="18"/>
                  <w:lang w:val="en-US"/>
                </w:rPr>
                <w:delText>A</w:delText>
              </w:r>
            </w:del>
            <w:r>
              <w:rPr>
                <w:rFonts w:cs="Arial"/>
                <w:szCs w:val="18"/>
                <w:lang w:val="en-US"/>
              </w:rPr>
              <w:t>sset</w:t>
            </w:r>
            <w:r w:rsidRPr="00646A51">
              <w:rPr>
                <w:rFonts w:cs="Arial"/>
                <w:szCs w:val="18"/>
                <w:lang w:val="en-US"/>
              </w:rPr>
              <w:t xml:space="preserve"> description</w:t>
            </w:r>
            <w:del w:id="37" w:author="swx_rev1" w:date="2025-01-15T11:32:00Z">
              <w:r w:rsidRPr="00646A51" w:rsidDel="00F16D46">
                <w:rPr>
                  <w:rFonts w:cs="Arial"/>
                  <w:szCs w:val="18"/>
                  <w:lang w:val="en-US"/>
                </w:rPr>
                <w:delText>s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E932D6" w14:textId="77777777" w:rsidR="00833060" w:rsidRDefault="00833060" w:rsidP="0047137D">
            <w:pPr>
              <w:pStyle w:val="TAC"/>
              <w:rPr>
                <w:lang w:val="en-US" w:eastAsia="zh-CN"/>
              </w:rPr>
            </w:pPr>
            <w:r w:rsidRPr="00646A51">
              <w:rPr>
                <w:rFonts w:cs="Arial"/>
                <w:szCs w:val="18"/>
                <w:lang w:val="en-US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501249" w14:textId="4FDF6680" w:rsidR="00833060" w:rsidRDefault="00833060" w:rsidP="0047137D">
            <w:pPr>
              <w:pStyle w:val="TAL"/>
              <w:rPr>
                <w:lang w:val="en-US" w:eastAsia="zh-CN"/>
              </w:rPr>
            </w:pPr>
            <w:r w:rsidRPr="00646A51">
              <w:rPr>
                <w:rFonts w:cs="Arial"/>
                <w:szCs w:val="18"/>
                <w:lang w:val="en-US"/>
              </w:rPr>
              <w:t xml:space="preserve">Description </w:t>
            </w:r>
            <w:r>
              <w:rPr>
                <w:rFonts w:cs="Arial"/>
                <w:szCs w:val="18"/>
                <w:lang w:val="en-US"/>
              </w:rPr>
              <w:t>of</w:t>
            </w:r>
            <w:r w:rsidRPr="00646A51">
              <w:rPr>
                <w:rFonts w:cs="Arial"/>
                <w:szCs w:val="18"/>
                <w:lang w:val="en-US"/>
              </w:rPr>
              <w:t xml:space="preserve"> the </w:t>
            </w:r>
            <w:ins w:id="38" w:author="swx_rev1" w:date="2025-01-15T11:31:00Z">
              <w:r w:rsidR="00F16D46">
                <w:rPr>
                  <w:rFonts w:cs="Arial"/>
                  <w:szCs w:val="18"/>
                  <w:lang w:val="en-US"/>
                </w:rPr>
                <w:t>d</w:t>
              </w:r>
              <w:r w:rsidR="00F16D46" w:rsidRPr="00833060">
                <w:rPr>
                  <w:rFonts w:cs="Arial"/>
                  <w:szCs w:val="18"/>
                  <w:lang w:val="en-US"/>
                </w:rPr>
                <w:t>igital</w:t>
              </w:r>
              <w:r w:rsidR="00F16D46">
                <w:rPr>
                  <w:rFonts w:cs="Arial"/>
                  <w:szCs w:val="18"/>
                  <w:lang w:val="en-US"/>
                </w:rPr>
                <w:t xml:space="preserve"> </w:t>
              </w:r>
            </w:ins>
            <w:r>
              <w:rPr>
                <w:rFonts w:cs="Arial"/>
                <w:szCs w:val="18"/>
                <w:lang w:val="en-US"/>
              </w:rPr>
              <w:t>asset.</w:t>
            </w:r>
          </w:p>
        </w:tc>
      </w:tr>
      <w:tr w:rsidR="00833060" w:rsidRPr="00242106" w14:paraId="624B4696" w14:textId="77777777" w:rsidTr="0047137D">
        <w:trPr>
          <w:jc w:val="center"/>
        </w:trPr>
        <w:tc>
          <w:tcPr>
            <w:tcW w:w="85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B54CAC" w14:textId="77777777" w:rsidR="00833060" w:rsidRDefault="00833060" w:rsidP="0047137D">
            <w:pPr>
              <w:pStyle w:val="TAN"/>
              <w:rPr>
                <w:lang w:val="en-US" w:eastAsia="zh-CN"/>
              </w:rPr>
            </w:pPr>
            <w:r w:rsidRPr="00496AF7">
              <w:rPr>
                <w:lang w:val="en-US" w:eastAsia="zh-CN"/>
              </w:rPr>
              <w:t>NOTE:</w:t>
            </w:r>
            <w:r>
              <w:rPr>
                <w:lang w:val="en-US" w:eastAsia="zh-CN"/>
              </w:rPr>
              <w:tab/>
            </w:r>
            <w:r w:rsidRPr="00496AF7">
              <w:rPr>
                <w:lang w:val="en-US" w:eastAsia="zh-CN"/>
              </w:rPr>
              <w:t>At least one of the information elements must be present.</w:t>
            </w:r>
          </w:p>
        </w:tc>
      </w:tr>
    </w:tbl>
    <w:p w14:paraId="7CDFDC1A" w14:textId="77777777" w:rsidR="00833060" w:rsidRDefault="00833060" w:rsidP="00833060">
      <w:pPr>
        <w:rPr>
          <w:rFonts w:eastAsia="宋体"/>
          <w:lang w:val="en-US" w:eastAsia="zh-CN"/>
        </w:rPr>
      </w:pPr>
    </w:p>
    <w:p w14:paraId="330BDC10" w14:textId="77777777" w:rsidR="00833060" w:rsidRDefault="00833060" w:rsidP="00833060">
      <w:pPr>
        <w:pStyle w:val="EditorsNot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Editor</w:t>
      </w:r>
      <w:r w:rsidRPr="003C0712">
        <w:rPr>
          <w:rFonts w:eastAsia="宋体"/>
          <w:lang w:val="en-US" w:eastAsia="zh-CN"/>
        </w:rPr>
        <w:t>'</w:t>
      </w:r>
      <w:r>
        <w:rPr>
          <w:rFonts w:eastAsia="宋体"/>
          <w:lang w:val="en-US" w:eastAsia="zh-CN"/>
        </w:rPr>
        <w:t>s Note: Media aspects associated with digital assets are FFS.</w:t>
      </w:r>
    </w:p>
    <w:p w14:paraId="63B5FE73" w14:textId="77777777" w:rsidR="00966A7D" w:rsidRPr="00966A7D" w:rsidRDefault="00966A7D" w:rsidP="00D93B3D"/>
    <w:p w14:paraId="57EF668E" w14:textId="77777777" w:rsidR="00966A7D" w:rsidRPr="00966A7D" w:rsidRDefault="00966A7D" w:rsidP="00D93B3D"/>
    <w:p w14:paraId="3A8AF9C8" w14:textId="0BE4BDFC" w:rsidR="007C6687" w:rsidRPr="00C21836" w:rsidRDefault="007C6687" w:rsidP="007C66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965EE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8965EE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7C6687" w:rsidRPr="00C21836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E56F1E" w14:textId="77777777" w:rsidR="006E7090" w:rsidRDefault="006E7090">
      <w:r>
        <w:separator/>
      </w:r>
    </w:p>
  </w:endnote>
  <w:endnote w:type="continuationSeparator" w:id="0">
    <w:p w14:paraId="1DA970DB" w14:textId="77777777" w:rsidR="006E7090" w:rsidRDefault="006E70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757A80" w14:textId="77777777" w:rsidR="006E7090" w:rsidRDefault="006E7090">
      <w:r>
        <w:separator/>
      </w:r>
    </w:p>
  </w:footnote>
  <w:footnote w:type="continuationSeparator" w:id="0">
    <w:p w14:paraId="293C3B52" w14:textId="77777777" w:rsidR="006E7090" w:rsidRDefault="006E70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1">
    <w15:presenceInfo w15:providerId="None" w15:userId="swx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30F7D"/>
    <w:rsid w:val="00052623"/>
    <w:rsid w:val="0006257A"/>
    <w:rsid w:val="00062A46"/>
    <w:rsid w:val="00072D44"/>
    <w:rsid w:val="00091508"/>
    <w:rsid w:val="000928D3"/>
    <w:rsid w:val="000A1C77"/>
    <w:rsid w:val="000A5BBF"/>
    <w:rsid w:val="000B6310"/>
    <w:rsid w:val="000C4F75"/>
    <w:rsid w:val="000C6598"/>
    <w:rsid w:val="000F6126"/>
    <w:rsid w:val="000F73CB"/>
    <w:rsid w:val="000F76CD"/>
    <w:rsid w:val="00104C83"/>
    <w:rsid w:val="00107AAB"/>
    <w:rsid w:val="00121286"/>
    <w:rsid w:val="0012798E"/>
    <w:rsid w:val="001318B9"/>
    <w:rsid w:val="0013504C"/>
    <w:rsid w:val="00135915"/>
    <w:rsid w:val="001526CE"/>
    <w:rsid w:val="001553AD"/>
    <w:rsid w:val="0015571C"/>
    <w:rsid w:val="00156707"/>
    <w:rsid w:val="001A1C18"/>
    <w:rsid w:val="001A486D"/>
    <w:rsid w:val="001B0196"/>
    <w:rsid w:val="001D0010"/>
    <w:rsid w:val="001E34D1"/>
    <w:rsid w:val="001E41F3"/>
    <w:rsid w:val="001E5A1C"/>
    <w:rsid w:val="001E7C07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33A2D"/>
    <w:rsid w:val="00347CAD"/>
    <w:rsid w:val="0035086D"/>
    <w:rsid w:val="00350C06"/>
    <w:rsid w:val="00370766"/>
    <w:rsid w:val="003765CD"/>
    <w:rsid w:val="003A2EE7"/>
    <w:rsid w:val="003A32CB"/>
    <w:rsid w:val="003B00CD"/>
    <w:rsid w:val="003B4475"/>
    <w:rsid w:val="003C08DA"/>
    <w:rsid w:val="003C1AD0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464B"/>
    <w:rsid w:val="0046589F"/>
    <w:rsid w:val="004668DF"/>
    <w:rsid w:val="00477AD6"/>
    <w:rsid w:val="00480CFB"/>
    <w:rsid w:val="00480E6C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17CB1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C2E4D"/>
    <w:rsid w:val="005D061E"/>
    <w:rsid w:val="005D5305"/>
    <w:rsid w:val="005D64E2"/>
    <w:rsid w:val="005E2C44"/>
    <w:rsid w:val="005E4909"/>
    <w:rsid w:val="00600DC4"/>
    <w:rsid w:val="00603517"/>
    <w:rsid w:val="00607469"/>
    <w:rsid w:val="00607CA1"/>
    <w:rsid w:val="006413AA"/>
    <w:rsid w:val="00642835"/>
    <w:rsid w:val="0064455C"/>
    <w:rsid w:val="0065003E"/>
    <w:rsid w:val="00665EA1"/>
    <w:rsid w:val="00681DA1"/>
    <w:rsid w:val="006825D8"/>
    <w:rsid w:val="00685E74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6E7090"/>
    <w:rsid w:val="007010B6"/>
    <w:rsid w:val="00710348"/>
    <w:rsid w:val="00712A2B"/>
    <w:rsid w:val="00713847"/>
    <w:rsid w:val="00722FA4"/>
    <w:rsid w:val="0072300E"/>
    <w:rsid w:val="00726946"/>
    <w:rsid w:val="00732381"/>
    <w:rsid w:val="0073780F"/>
    <w:rsid w:val="007479F4"/>
    <w:rsid w:val="00770A9F"/>
    <w:rsid w:val="00780787"/>
    <w:rsid w:val="007825D3"/>
    <w:rsid w:val="007A4A08"/>
    <w:rsid w:val="007B0683"/>
    <w:rsid w:val="007B4183"/>
    <w:rsid w:val="007B512A"/>
    <w:rsid w:val="007C2097"/>
    <w:rsid w:val="007C5607"/>
    <w:rsid w:val="007C6687"/>
    <w:rsid w:val="007D3BFB"/>
    <w:rsid w:val="007E0DCE"/>
    <w:rsid w:val="007E16D9"/>
    <w:rsid w:val="007F4FDC"/>
    <w:rsid w:val="00800104"/>
    <w:rsid w:val="00804C4B"/>
    <w:rsid w:val="0080691C"/>
    <w:rsid w:val="00817868"/>
    <w:rsid w:val="00833060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965EE"/>
    <w:rsid w:val="008A0451"/>
    <w:rsid w:val="008A5E86"/>
    <w:rsid w:val="008B1118"/>
    <w:rsid w:val="008B3DB0"/>
    <w:rsid w:val="008B6B24"/>
    <w:rsid w:val="008C107A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66A7D"/>
    <w:rsid w:val="009947C8"/>
    <w:rsid w:val="009A3CCE"/>
    <w:rsid w:val="009B560B"/>
    <w:rsid w:val="009C61B9"/>
    <w:rsid w:val="009E3297"/>
    <w:rsid w:val="009F7FF6"/>
    <w:rsid w:val="00A200DC"/>
    <w:rsid w:val="00A30FFA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1C20"/>
    <w:rsid w:val="00B95BA0"/>
    <w:rsid w:val="00B95BC8"/>
    <w:rsid w:val="00BA016E"/>
    <w:rsid w:val="00BA72BD"/>
    <w:rsid w:val="00BB5DFC"/>
    <w:rsid w:val="00BC7EB8"/>
    <w:rsid w:val="00BD279D"/>
    <w:rsid w:val="00BE5208"/>
    <w:rsid w:val="00BF6DDA"/>
    <w:rsid w:val="00C01225"/>
    <w:rsid w:val="00C07199"/>
    <w:rsid w:val="00C1041E"/>
    <w:rsid w:val="00C123D3"/>
    <w:rsid w:val="00C1723F"/>
    <w:rsid w:val="00C217B8"/>
    <w:rsid w:val="00C21836"/>
    <w:rsid w:val="00C35903"/>
    <w:rsid w:val="00C35B9B"/>
    <w:rsid w:val="00C4373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B2D14"/>
    <w:rsid w:val="00CC1BF5"/>
    <w:rsid w:val="00CC22D4"/>
    <w:rsid w:val="00CC4AD0"/>
    <w:rsid w:val="00CC5026"/>
    <w:rsid w:val="00CC65BA"/>
    <w:rsid w:val="00CD1719"/>
    <w:rsid w:val="00CD2478"/>
    <w:rsid w:val="00CD3417"/>
    <w:rsid w:val="00CE21CA"/>
    <w:rsid w:val="00D0472E"/>
    <w:rsid w:val="00D0741A"/>
    <w:rsid w:val="00D075A9"/>
    <w:rsid w:val="00D218E3"/>
    <w:rsid w:val="00D2328E"/>
    <w:rsid w:val="00D23A71"/>
    <w:rsid w:val="00D35805"/>
    <w:rsid w:val="00D407B1"/>
    <w:rsid w:val="00D411FE"/>
    <w:rsid w:val="00D54E8C"/>
    <w:rsid w:val="00D65026"/>
    <w:rsid w:val="00D658A3"/>
    <w:rsid w:val="00D66B1F"/>
    <w:rsid w:val="00D70D86"/>
    <w:rsid w:val="00D7265B"/>
    <w:rsid w:val="00D83BF8"/>
    <w:rsid w:val="00D84754"/>
    <w:rsid w:val="00D93B3D"/>
    <w:rsid w:val="00DA4A78"/>
    <w:rsid w:val="00DA75EC"/>
    <w:rsid w:val="00DC492A"/>
    <w:rsid w:val="00DC6D9E"/>
    <w:rsid w:val="00DD30F3"/>
    <w:rsid w:val="00DE7885"/>
    <w:rsid w:val="00DF6062"/>
    <w:rsid w:val="00E00442"/>
    <w:rsid w:val="00E1161B"/>
    <w:rsid w:val="00E1656A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A2D1F"/>
    <w:rsid w:val="00EB1147"/>
    <w:rsid w:val="00EB4FA3"/>
    <w:rsid w:val="00EB77F5"/>
    <w:rsid w:val="00EC0601"/>
    <w:rsid w:val="00ED4616"/>
    <w:rsid w:val="00ED5B7D"/>
    <w:rsid w:val="00ED68FC"/>
    <w:rsid w:val="00EE7D7C"/>
    <w:rsid w:val="00EF2CB8"/>
    <w:rsid w:val="00EF366B"/>
    <w:rsid w:val="00F06166"/>
    <w:rsid w:val="00F10DFC"/>
    <w:rsid w:val="00F16D46"/>
    <w:rsid w:val="00F171D1"/>
    <w:rsid w:val="00F20362"/>
    <w:rsid w:val="00F25D98"/>
    <w:rsid w:val="00F260DD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96FD2"/>
    <w:rsid w:val="00FA1AAA"/>
    <w:rsid w:val="00FA76A8"/>
    <w:rsid w:val="00FB6386"/>
    <w:rsid w:val="00FC58B8"/>
    <w:rsid w:val="00FC77DE"/>
    <w:rsid w:val="00FE0706"/>
    <w:rsid w:val="00FE3460"/>
    <w:rsid w:val="00FE4987"/>
    <w:rsid w:val="00FE64BB"/>
    <w:rsid w:val="00FF41AC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65E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aliases w:val="h2 Char,2nd level Char,H2 Char,UNDERRUBRIK 1-2 Char,†berschrift 2 Char,õberschrift 2 Char"/>
    <w:link w:val="2"/>
    <w:rsid w:val="00104C83"/>
    <w:rPr>
      <w:rFonts w:ascii="Arial" w:hAnsi="Arial"/>
      <w:sz w:val="32"/>
      <w:lang w:eastAsia="en-US"/>
    </w:rPr>
  </w:style>
  <w:style w:type="paragraph" w:styleId="af1">
    <w:name w:val="Revision"/>
    <w:hidden/>
    <w:uiPriority w:val="99"/>
    <w:semiHidden/>
    <w:rsid w:val="00104C8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0C4F75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0C4F75"/>
    <w:rPr>
      <w:rFonts w:ascii="Times New Roman" w:hAnsi="Times New Roman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333A2D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333A2D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333A2D"/>
    <w:rPr>
      <w:rFonts w:ascii="Arial" w:hAnsi="Arial"/>
      <w:b/>
      <w:lang w:val="en-GB"/>
    </w:rPr>
  </w:style>
  <w:style w:type="table" w:styleId="af2">
    <w:name w:val="Table Grid"/>
    <w:basedOn w:val="a1"/>
    <w:rsid w:val="00D074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83306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3306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3306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af0d0719-c95d-433a-bc41-91bdccadddbd">
      <Terms xmlns="http://schemas.microsoft.com/office/infopath/2007/PartnerControls"/>
    </lcf76f155ced4ddcb4097134ff3c332f>
    <_dlc_DocId xmlns="71c5aaf6-e6ce-465b-b873-5148d2a4c105">RBI5PAMIO524-1283208665-8457</_dlc_DocId>
    <_dlc_DocIdUrl xmlns="71c5aaf6-e6ce-465b-b873-5148d2a4c105">
      <Url>https://nokia.sharepoint.com/sites/gxp/_layouts/15/DocIdRedir.aspx?ID=RBI5PAMIO524-1283208665-8457</Url>
      <Description>RBI5PAMIO524-1283208665-8457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A8E48E39B5C4EB30A5D1B31C67160" ma:contentTypeVersion="14" ma:contentTypeDescription="Create a new document." ma:contentTypeScope="" ma:versionID="2a000fa196bf73ef6ad7d40e12b8694d">
  <xsd:schema xmlns:xsd="http://www.w3.org/2001/XMLSchema" xmlns:xs="http://www.w3.org/2001/XMLSchema" xmlns:p="http://schemas.microsoft.com/office/2006/metadata/properties" xmlns:ns2="71c5aaf6-e6ce-465b-b873-5148d2a4c105" xmlns:ns3="af0d0719-c95d-433a-bc41-91bdccadddbd" xmlns:ns4="7275bb01-7583-478d-bc14-e839a2dd5989" targetNamespace="http://schemas.microsoft.com/office/2006/metadata/properties" ma:root="true" ma:fieldsID="7f198b632e9aff9aae706fd094eda961" ns2:_="" ns3:_="" ns4:_="">
    <xsd:import namespace="71c5aaf6-e6ce-465b-b873-5148d2a4c105"/>
    <xsd:import namespace="af0d0719-c95d-433a-bc41-91bdccadddb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d0719-c95d-433a-bc41-91bdccaddd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B7CBECBF-34D5-4AB2-91DA-8709FE1B5E2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C98D898-EA6F-443E-8606-7586E61BDA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7D4577-BA8B-449A-896C-1D2E1EC426FC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af0d0719-c95d-433a-bc41-91bdccadddbd"/>
  </ds:schemaRefs>
</ds:datastoreItem>
</file>

<file path=customXml/itemProps4.xml><?xml version="1.0" encoding="utf-8"?>
<ds:datastoreItem xmlns:ds="http://schemas.openxmlformats.org/officeDocument/2006/customXml" ds:itemID="{326B0997-E692-41AF-B454-40E78C9DD4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f0d0719-c95d-433a-bc41-91bdccadddb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C87537D-C6F0-4FD8-8500-E1FABA00A89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230</TotalTime>
  <Pages>2</Pages>
  <Words>402</Words>
  <Characters>2298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swx_rev1</cp:lastModifiedBy>
  <cp:revision>50</cp:revision>
  <cp:lastPrinted>1899-12-31T23:00:00Z</cp:lastPrinted>
  <dcterms:created xsi:type="dcterms:W3CDTF">2023-05-09T09:18:00Z</dcterms:created>
  <dcterms:modified xsi:type="dcterms:W3CDTF">2025-02-07T02:45:00Z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0x010100A54A8E48E39B5C4EB30A5D1B31C67160</vt:lpwstr>
  </property>
  <property fmtid="{D5CDD505-2E9C-101B-9397-08002B2CF9AE}" pid="4" name="_dlc_DocIdItemGuid">
    <vt:lpwstr>94842bcc-ae8a-44dd-997b-dd5e5e6d0146</vt:lpwstr>
  </property>
  <property fmtid="{D5CDD505-2E9C-101B-9397-08002B2CF9AE}" pid="5" name="MediaServiceImageTags">
    <vt:lpwstr/>
  </property>
</Properties>
</file>